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B5A" w:rsidRDefault="00AC3B5A" w:rsidP="00AC3B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204D0" w:rsidRPr="00F204D0">
        <w:rPr>
          <w:b/>
          <w:i/>
          <w:noProof/>
          <w:sz w:val="28"/>
        </w:rPr>
        <w:t>S5-24</w:t>
      </w:r>
      <w:r w:rsidR="006F47BD">
        <w:rPr>
          <w:b/>
          <w:i/>
          <w:noProof/>
          <w:sz w:val="28"/>
        </w:rPr>
        <w:t>30</w:t>
      </w:r>
      <w:r w:rsidR="0087759F">
        <w:rPr>
          <w:b/>
          <w:i/>
          <w:noProof/>
          <w:sz w:val="28"/>
        </w:rPr>
        <w:t>13</w:t>
      </w:r>
      <w:bookmarkStart w:id="0" w:name="_GoBack"/>
      <w:bookmarkEnd w:id="0"/>
    </w:p>
    <w:p w:rsidR="00AC3B5A" w:rsidRPr="007861B8" w:rsidRDefault="00AC3B5A" w:rsidP="00AC3B5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9A7FB5">
        <w:rPr>
          <w:noProof/>
          <w:sz w:val="24"/>
        </w:rPr>
        <w:t>Jeju, South Korea, 27 - 31 May 2024</w:t>
      </w:r>
      <w:r w:rsidRPr="006C2E80">
        <w:tab/>
      </w:r>
    </w:p>
    <w:p w:rsidR="008E00DE" w:rsidRPr="00AC3B5A" w:rsidRDefault="008E00D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  <w:r w:rsidR="003B1633">
        <w:rPr>
          <w:rFonts w:ascii="Arial" w:hAnsi="Arial"/>
          <w:b/>
          <w:lang w:val="en-US"/>
        </w:rPr>
        <w:t>, Nokia</w:t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3"/>
      <w:bookmarkStart w:id="2" w:name="OLE_LINK4"/>
      <w:r w:rsidR="00F204D0">
        <w:rPr>
          <w:rFonts w:ascii="Arial" w:hAnsi="Arial" w:cs="Arial"/>
          <w:b/>
        </w:rPr>
        <w:t xml:space="preserve">Rel-19 </w:t>
      </w:r>
      <w:r>
        <w:rPr>
          <w:rFonts w:ascii="Arial" w:hAnsi="Arial" w:cs="Arial" w:hint="eastAsia"/>
          <w:b/>
        </w:rPr>
        <w:t>Discussion paper on</w:t>
      </w:r>
      <w:r>
        <w:rPr>
          <w:rFonts w:ascii="Arial" w:hAnsi="Arial" w:cs="Arial"/>
          <w:b/>
          <w:lang w:eastAsia="zh-CN"/>
        </w:rPr>
        <w:t xml:space="preserve"> </w:t>
      </w:r>
      <w:bookmarkEnd w:id="1"/>
      <w:bookmarkEnd w:id="2"/>
      <w:r w:rsidR="00A655F1">
        <w:rPr>
          <w:rFonts w:ascii="Arial" w:hAnsi="Arial" w:cs="Arial"/>
          <w:b/>
          <w:lang w:eastAsia="zh-CN"/>
        </w:rPr>
        <w:t>background of CAPIF Charging</w:t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val="en-US"/>
        </w:rPr>
        <w:t>7</w:t>
      </w:r>
      <w:r>
        <w:rPr>
          <w:rFonts w:ascii="Arial" w:hAnsi="Arial"/>
          <w:b/>
        </w:rPr>
        <w:t>.</w:t>
      </w:r>
      <w:r>
        <w:rPr>
          <w:rFonts w:ascii="Arial" w:eastAsia="宋体" w:hAnsi="Arial" w:hint="eastAsia"/>
          <w:b/>
          <w:lang w:val="en-US" w:eastAsia="zh-CN"/>
        </w:rPr>
        <w:t>2</w:t>
      </w:r>
    </w:p>
    <w:p w:rsidR="008E00DE" w:rsidRDefault="008E00DE">
      <w:pPr>
        <w:pStyle w:val="1"/>
      </w:pPr>
      <w:r>
        <w:t>1</w:t>
      </w:r>
      <w:r>
        <w:tab/>
        <w:t>Decision/action requested</w:t>
      </w:r>
    </w:p>
    <w:p w:rsidR="008E00DE" w:rsidRDefault="008E0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Discuss the </w:t>
      </w:r>
      <w:r w:rsidR="00A655F1" w:rsidRPr="00A655F1">
        <w:rPr>
          <w:rFonts w:ascii="Arial" w:hAnsi="Arial" w:cs="Arial"/>
          <w:b/>
          <w:lang w:eastAsia="zh-CN"/>
        </w:rPr>
        <w:t>background of CAPIF Charging</w:t>
      </w:r>
      <w:r w:rsidR="00B2320A" w:rsidRPr="00172FB4">
        <w:rPr>
          <w:rFonts w:ascii="Arial" w:hAnsi="Arial" w:cs="Arial"/>
          <w:b/>
          <w:lang w:eastAsia="zh-CN"/>
        </w:rPr>
        <w:t xml:space="preserve"> </w:t>
      </w:r>
    </w:p>
    <w:p w:rsidR="008E00DE" w:rsidRDefault="008E00DE">
      <w:pPr>
        <w:pStyle w:val="1"/>
      </w:pPr>
      <w:r>
        <w:t>2</w:t>
      </w:r>
      <w:r>
        <w:tab/>
        <w:t>References</w:t>
      </w:r>
    </w:p>
    <w:p w:rsidR="00E7473A" w:rsidRDefault="00E7473A" w:rsidP="00E7473A">
      <w:pPr>
        <w:pStyle w:val="Reference"/>
      </w:pPr>
      <w:r>
        <w:t>[</w:t>
      </w:r>
      <w:r>
        <w:rPr>
          <w:lang w:val="en-US"/>
        </w:rPr>
        <w:t>1</w:t>
      </w:r>
      <w:r>
        <w:t>]</w:t>
      </w:r>
      <w:r>
        <w:tab/>
      </w:r>
      <w:r w:rsidRPr="00E05E41">
        <w:tab/>
        <w:t xml:space="preserve">3GPP TS 23.222: " </w:t>
      </w:r>
      <w:r>
        <w:t xml:space="preserve">Common API Framework for 3GPP Northbound </w:t>
      </w:r>
      <w:proofErr w:type="spellStart"/>
      <w:proofErr w:type="gramStart"/>
      <w:r>
        <w:t>APIs;Stage</w:t>
      </w:r>
      <w:proofErr w:type="spellEnd"/>
      <w:proofErr w:type="gramEnd"/>
      <w:r>
        <w:t xml:space="preserve"> 2</w:t>
      </w:r>
      <w:r w:rsidRPr="00E05E41">
        <w:t>".</w:t>
      </w:r>
    </w:p>
    <w:p w:rsidR="006535C7" w:rsidRPr="0057530B" w:rsidRDefault="006535C7" w:rsidP="00E7473A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57530B" w:rsidRPr="0057530B">
        <w:rPr>
          <w:lang w:eastAsia="zh-CN"/>
        </w:rPr>
        <w:t>3GPP TS 32.254: "Telecommunication management; Charging management; Exposure function Northbound Application Program Interfaces (APIs) charging ".</w:t>
      </w:r>
    </w:p>
    <w:p w:rsidR="008E00DE" w:rsidRDefault="008E00DE">
      <w:pPr>
        <w:pStyle w:val="1"/>
      </w:pPr>
      <w:r>
        <w:t>3</w:t>
      </w:r>
      <w:r>
        <w:tab/>
        <w:t>Rationale</w:t>
      </w:r>
    </w:p>
    <w:p w:rsidR="00E03660" w:rsidRDefault="008E00DE" w:rsidP="000611E3">
      <w:pPr>
        <w:pStyle w:val="2"/>
        <w:rPr>
          <w:lang w:eastAsia="zh-CN"/>
        </w:rPr>
      </w:pPr>
      <w:r>
        <w:t>3.1</w:t>
      </w:r>
      <w:r>
        <w:tab/>
      </w:r>
      <w:bookmarkStart w:id="3" w:name="OLE_LINK8"/>
      <w:bookmarkStart w:id="4" w:name="OLE_LINK7"/>
      <w:r>
        <w:tab/>
      </w:r>
      <w:r>
        <w:tab/>
      </w:r>
      <w:bookmarkStart w:id="5" w:name="OLE_LINK5"/>
      <w:bookmarkStart w:id="6" w:name="OLE_LINK6"/>
      <w:r>
        <w:rPr>
          <w:rFonts w:hint="eastAsia"/>
          <w:lang w:eastAsia="zh-CN"/>
        </w:rPr>
        <w:t>Background</w:t>
      </w:r>
      <w:r>
        <w:rPr>
          <w:lang w:eastAsia="zh-CN"/>
        </w:rPr>
        <w:t xml:space="preserve"> and Motivation</w:t>
      </w:r>
      <w:bookmarkEnd w:id="3"/>
      <w:bookmarkEnd w:id="4"/>
      <w:bookmarkEnd w:id="5"/>
      <w:bookmarkEnd w:id="6"/>
    </w:p>
    <w:p w:rsidR="00A73035" w:rsidRDefault="00E7473A" w:rsidP="00A73035">
      <w:pPr>
        <w:rPr>
          <w:lang w:eastAsia="zh-CN"/>
        </w:rPr>
      </w:pPr>
      <w:r>
        <w:rPr>
          <w:lang w:eastAsia="zh-CN"/>
        </w:rPr>
        <w:t xml:space="preserve">According to the </w:t>
      </w:r>
      <w:r w:rsidR="0094454D" w:rsidRPr="0094454D">
        <w:rPr>
          <w:lang w:eastAsia="zh-CN"/>
        </w:rPr>
        <w:t>CAPIF relationship with network exposure aspects of 3GPP systems</w:t>
      </w:r>
      <w:r w:rsidR="0094454D">
        <w:rPr>
          <w:lang w:eastAsia="zh-CN"/>
        </w:rPr>
        <w:t xml:space="preserve"> in the </w:t>
      </w:r>
      <w:r w:rsidR="00C02B82">
        <w:rPr>
          <w:lang w:eastAsia="zh-CN"/>
        </w:rPr>
        <w:t xml:space="preserve">informative </w:t>
      </w:r>
      <w:r w:rsidR="0094454D">
        <w:rPr>
          <w:lang w:eastAsia="zh-CN"/>
        </w:rPr>
        <w:t xml:space="preserve">clause </w:t>
      </w:r>
      <w:r w:rsidR="0094454D" w:rsidRPr="0094454D">
        <w:rPr>
          <w:lang w:eastAsia="zh-CN"/>
        </w:rPr>
        <w:t xml:space="preserve">Annex B </w:t>
      </w:r>
      <w:r w:rsidR="0094454D">
        <w:rPr>
          <w:lang w:eastAsia="zh-CN"/>
        </w:rPr>
        <w:t xml:space="preserve">described in the </w:t>
      </w:r>
      <w:r w:rsidR="00A73035">
        <w:rPr>
          <w:rFonts w:hint="eastAsia"/>
          <w:lang w:eastAsia="zh-CN"/>
        </w:rPr>
        <w:t>T</w:t>
      </w:r>
      <w:r w:rsidR="00A73035">
        <w:rPr>
          <w:lang w:eastAsia="zh-CN"/>
        </w:rPr>
        <w:t xml:space="preserve">S </w:t>
      </w:r>
      <w:r w:rsidR="0045213F">
        <w:rPr>
          <w:lang w:eastAsia="zh-CN"/>
        </w:rPr>
        <w:t>23.222</w:t>
      </w:r>
      <w:r>
        <w:rPr>
          <w:lang w:eastAsia="zh-CN"/>
        </w:rPr>
        <w:t>[1]</w:t>
      </w:r>
      <w:r w:rsidR="0094454D">
        <w:rPr>
          <w:lang w:eastAsia="zh-CN"/>
        </w:rPr>
        <w:t>, the</w:t>
      </w:r>
      <w:r w:rsidR="0094454D">
        <w:rPr>
          <w:noProof/>
          <w:lang w:val="en-US"/>
        </w:rPr>
        <w:t xml:space="preserve"> details of SCEF </w:t>
      </w:r>
      <w:r w:rsidR="00AB543A">
        <w:rPr>
          <w:noProof/>
          <w:lang w:val="en-US"/>
        </w:rPr>
        <w:t>which is the</w:t>
      </w:r>
      <w:r w:rsidR="0094454D">
        <w:rPr>
          <w:noProof/>
          <w:lang w:val="en-US"/>
        </w:rPr>
        <w:t xml:space="preserve"> role in exposing network capabilities of EPS to 3</w:t>
      </w:r>
      <w:r w:rsidR="0094454D">
        <w:rPr>
          <w:noProof/>
          <w:vertAlign w:val="superscript"/>
          <w:lang w:val="en-US"/>
        </w:rPr>
        <w:t>rd</w:t>
      </w:r>
      <w:r w:rsidR="0094454D">
        <w:rPr>
          <w:noProof/>
          <w:lang w:val="en-US"/>
        </w:rPr>
        <w:t xml:space="preserve"> party applications </w:t>
      </w:r>
      <w:r w:rsidR="0094454D">
        <w:rPr>
          <w:lang w:eastAsia="zh-CN"/>
        </w:rPr>
        <w:t xml:space="preserve">and NEF </w:t>
      </w:r>
      <w:r w:rsidR="00AB543A">
        <w:rPr>
          <w:lang w:eastAsia="zh-CN"/>
        </w:rPr>
        <w:t xml:space="preserve">which is the role in </w:t>
      </w:r>
      <w:r w:rsidR="00AB543A">
        <w:rPr>
          <w:noProof/>
          <w:lang w:val="en-US"/>
        </w:rPr>
        <w:t>r exposing network capabilities of EPS to 3</w:t>
      </w:r>
      <w:r w:rsidR="00AB543A">
        <w:rPr>
          <w:noProof/>
          <w:vertAlign w:val="superscript"/>
          <w:lang w:val="en-US"/>
        </w:rPr>
        <w:t>rd</w:t>
      </w:r>
      <w:r w:rsidR="00AB543A">
        <w:rPr>
          <w:noProof/>
          <w:lang w:val="en-US"/>
        </w:rPr>
        <w:t xml:space="preserve"> party applications are present</w:t>
      </w:r>
      <w:r w:rsidR="00EC68E9">
        <w:rPr>
          <w:noProof/>
          <w:lang w:val="en-US"/>
        </w:rPr>
        <w:t xml:space="preserve"> in the following clause:</w:t>
      </w:r>
    </w:p>
    <w:p w:rsidR="001B0395" w:rsidRDefault="00021B18" w:rsidP="0094454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078A7" w:rsidRPr="00E078A7">
        <w:rPr>
          <w:lang w:eastAsia="zh-CN"/>
        </w:rPr>
        <w:t>B.1</w:t>
      </w:r>
      <w:r w:rsidR="0094454D">
        <w:rPr>
          <w:lang w:eastAsia="zh-CN"/>
        </w:rPr>
        <w:t xml:space="preserve"> </w:t>
      </w:r>
      <w:r w:rsidR="00E078A7" w:rsidRPr="00E078A7">
        <w:rPr>
          <w:lang w:eastAsia="zh-CN"/>
        </w:rPr>
        <w:tab/>
        <w:t>CAPIF relationship with 3GPP EPS network exposure</w:t>
      </w:r>
    </w:p>
    <w:p w:rsidR="0094454D" w:rsidRPr="00E078A7" w:rsidRDefault="00021B18" w:rsidP="0094454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4454D" w:rsidRPr="00E078A7">
        <w:rPr>
          <w:lang w:eastAsia="zh-CN"/>
        </w:rPr>
        <w:t>B.</w:t>
      </w:r>
      <w:r w:rsidR="0094454D">
        <w:rPr>
          <w:lang w:eastAsia="zh-CN"/>
        </w:rPr>
        <w:t>2</w:t>
      </w:r>
      <w:r w:rsidR="0094454D" w:rsidRPr="00E078A7">
        <w:rPr>
          <w:lang w:eastAsia="zh-CN"/>
        </w:rPr>
        <w:tab/>
      </w:r>
      <w:r w:rsidR="0094454D">
        <w:rPr>
          <w:lang w:eastAsia="zh-CN"/>
        </w:rPr>
        <w:t xml:space="preserve"> </w:t>
      </w:r>
      <w:r w:rsidR="0094454D">
        <w:rPr>
          <w:lang w:eastAsia="zh-CN"/>
        </w:rPr>
        <w:tab/>
      </w:r>
      <w:r w:rsidR="0094454D">
        <w:rPr>
          <w:noProof/>
        </w:rPr>
        <w:t>CAPIF relationship with 3GPP 5GS network exposure</w:t>
      </w:r>
    </w:p>
    <w:p w:rsidR="00EC68E9" w:rsidRDefault="00EC68E9" w:rsidP="00EC68E9">
      <w:pPr>
        <w:rPr>
          <w:lang w:eastAsia="zh-CN"/>
        </w:rPr>
      </w:pPr>
      <w:r>
        <w:rPr>
          <w:lang w:eastAsia="zh-CN"/>
        </w:rPr>
        <w:t xml:space="preserve">According to the </w:t>
      </w:r>
      <w:r>
        <w:t>CAPIF role in charging</w:t>
      </w:r>
      <w:r>
        <w:rPr>
          <w:lang w:eastAsia="zh-CN"/>
        </w:rPr>
        <w:t xml:space="preserve"> in the </w:t>
      </w:r>
      <w:r w:rsidR="00C02B82">
        <w:rPr>
          <w:lang w:eastAsia="zh-CN"/>
        </w:rPr>
        <w:t xml:space="preserve">informative </w:t>
      </w:r>
      <w:r>
        <w:rPr>
          <w:lang w:eastAsia="zh-CN"/>
        </w:rPr>
        <w:t xml:space="preserve">clause </w:t>
      </w:r>
      <w:r w:rsidRPr="0094454D">
        <w:rPr>
          <w:lang w:eastAsia="zh-CN"/>
        </w:rPr>
        <w:t xml:space="preserve">Annex </w:t>
      </w:r>
      <w:r>
        <w:rPr>
          <w:lang w:eastAsia="zh-CN"/>
        </w:rPr>
        <w:t xml:space="preserve">C described in the </w:t>
      </w:r>
      <w:r>
        <w:rPr>
          <w:rFonts w:hint="eastAsia"/>
          <w:lang w:eastAsia="zh-CN"/>
        </w:rPr>
        <w:t>T</w:t>
      </w:r>
      <w:r>
        <w:rPr>
          <w:lang w:eastAsia="zh-CN"/>
        </w:rPr>
        <w:t>S 23.222[1], the common architecture for charging, including the offline charging and online charging</w:t>
      </w:r>
      <w:r w:rsidR="008B1705">
        <w:rPr>
          <w:lang w:eastAsia="zh-CN"/>
        </w:rPr>
        <w:t xml:space="preserve">, </w:t>
      </w:r>
      <w:r w:rsidR="008B1705">
        <w:rPr>
          <w:noProof/>
        </w:rPr>
        <w:t xml:space="preserve">which is the role of CAPIF in charging service API invocations, </w:t>
      </w:r>
      <w:r w:rsidR="00056482">
        <w:rPr>
          <w:lang w:eastAsia="zh-CN"/>
        </w:rPr>
        <w:t xml:space="preserve">is introduced </w:t>
      </w:r>
      <w:r w:rsidR="008B1705">
        <w:rPr>
          <w:lang w:eastAsia="zh-CN"/>
        </w:rPr>
        <w:t xml:space="preserve">in the figure </w:t>
      </w:r>
      <w:r w:rsidR="008B1705">
        <w:rPr>
          <w:noProof/>
        </w:rPr>
        <w:t xml:space="preserve">Figure C.1-1 and </w:t>
      </w:r>
      <w:r w:rsidR="008B1705">
        <w:rPr>
          <w:lang w:eastAsia="zh-CN"/>
        </w:rPr>
        <w:t>following clauses</w:t>
      </w:r>
      <w:r w:rsidR="006535C7">
        <w:rPr>
          <w:lang w:eastAsia="zh-CN"/>
        </w:rPr>
        <w:t xml:space="preserve"> in the </w:t>
      </w:r>
      <w:r w:rsidR="006535C7">
        <w:rPr>
          <w:rFonts w:hint="eastAsia"/>
          <w:lang w:eastAsia="zh-CN"/>
        </w:rPr>
        <w:t>T</w:t>
      </w:r>
      <w:r w:rsidR="006535C7">
        <w:rPr>
          <w:lang w:eastAsia="zh-CN"/>
        </w:rPr>
        <w:t>S 23.222[1]</w:t>
      </w:r>
      <w:r w:rsidR="008B1705">
        <w:rPr>
          <w:lang w:eastAsia="zh-CN"/>
        </w:rPr>
        <w:t>:</w:t>
      </w:r>
    </w:p>
    <w:p w:rsidR="00EC68E9" w:rsidRDefault="00021B18" w:rsidP="00EC68E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56482">
        <w:rPr>
          <w:lang w:eastAsia="zh-CN"/>
        </w:rPr>
        <w:t>C</w:t>
      </w:r>
      <w:r w:rsidR="00EC68E9" w:rsidRPr="00E078A7">
        <w:rPr>
          <w:lang w:eastAsia="zh-CN"/>
        </w:rPr>
        <w:t>.</w:t>
      </w:r>
      <w:r w:rsidR="00056482">
        <w:rPr>
          <w:lang w:eastAsia="zh-CN"/>
        </w:rPr>
        <w:t>2</w:t>
      </w:r>
      <w:r w:rsidR="00EC68E9">
        <w:rPr>
          <w:lang w:eastAsia="zh-CN"/>
        </w:rPr>
        <w:t xml:space="preserve"> </w:t>
      </w:r>
      <w:r w:rsidR="00EC68E9" w:rsidRPr="00E078A7">
        <w:rPr>
          <w:lang w:eastAsia="zh-CN"/>
        </w:rPr>
        <w:tab/>
      </w:r>
      <w:r w:rsidR="00056482" w:rsidRPr="00056482">
        <w:rPr>
          <w:lang w:eastAsia="zh-CN"/>
        </w:rPr>
        <w:t>CAPIF role in online charging</w:t>
      </w:r>
    </w:p>
    <w:p w:rsidR="00EC68E9" w:rsidRPr="00E078A7" w:rsidRDefault="00021B18" w:rsidP="00EC68E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56482">
        <w:rPr>
          <w:lang w:eastAsia="zh-CN"/>
        </w:rPr>
        <w:t>C</w:t>
      </w:r>
      <w:r w:rsidR="00EC68E9" w:rsidRPr="00E078A7">
        <w:rPr>
          <w:lang w:eastAsia="zh-CN"/>
        </w:rPr>
        <w:t>.</w:t>
      </w:r>
      <w:r w:rsidR="00056482">
        <w:rPr>
          <w:lang w:eastAsia="zh-CN"/>
        </w:rPr>
        <w:t>3</w:t>
      </w:r>
      <w:r w:rsidR="00EC68E9">
        <w:rPr>
          <w:lang w:eastAsia="zh-CN"/>
        </w:rPr>
        <w:t xml:space="preserve"> </w:t>
      </w:r>
      <w:r w:rsidR="00EC68E9">
        <w:rPr>
          <w:lang w:eastAsia="zh-CN"/>
        </w:rPr>
        <w:tab/>
      </w:r>
      <w:r w:rsidR="00056482" w:rsidRPr="00056482">
        <w:rPr>
          <w:noProof/>
        </w:rPr>
        <w:t>CAPIF role in offline charging</w:t>
      </w:r>
    </w:p>
    <w:p w:rsidR="008B1705" w:rsidRDefault="005B6E1A" w:rsidP="008B1705">
      <w:pPr>
        <w:pStyle w:val="TH"/>
        <w:rPr>
          <w:noProof/>
        </w:rPr>
      </w:pPr>
      <w:r w:rsidRPr="002060D8">
        <w:rPr>
          <w:noProof/>
        </w:rPr>
        <w:object w:dxaOrig="9040" w:dyaOrig="7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5pt;height:251.5pt" o:ole="">
            <v:imagedata r:id="rId8" o:title=""/>
          </v:shape>
          <o:OLEObject Type="Embed" ProgID="Visio.Drawing.11" ShapeID="_x0000_i1025" DrawAspect="Content" ObjectID="_1778649052" r:id="rId9"/>
        </w:object>
      </w:r>
    </w:p>
    <w:p w:rsidR="008B1705" w:rsidRDefault="008B1705" w:rsidP="008B1705">
      <w:pPr>
        <w:pStyle w:val="TF"/>
        <w:rPr>
          <w:noProof/>
        </w:rPr>
      </w:pPr>
      <w:r>
        <w:rPr>
          <w:noProof/>
        </w:rPr>
        <w:t>Figure C.1-1: CAPIF role in charging</w:t>
      </w:r>
    </w:p>
    <w:p w:rsidR="00C62AB1" w:rsidRDefault="005B6E1A" w:rsidP="00C62AB1">
      <w:r>
        <w:rPr>
          <w:lang w:eastAsia="zh-CN"/>
        </w:rPr>
        <w:lastRenderedPageBreak/>
        <w:t xml:space="preserve">According to the </w:t>
      </w:r>
      <w:r>
        <w:rPr>
          <w:lang w:bidi="ar-IQ"/>
        </w:rPr>
        <w:t>high-level Service Exposure Function architecture</w:t>
      </w:r>
      <w:r w:rsidRPr="0094454D">
        <w:rPr>
          <w:lang w:eastAsia="zh-CN"/>
        </w:rPr>
        <w:t xml:space="preserve"> </w:t>
      </w:r>
      <w:r>
        <w:rPr>
          <w:lang w:eastAsia="zh-CN"/>
        </w:rPr>
        <w:t xml:space="preserve">described in the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32.254[2], </w:t>
      </w:r>
      <w:r w:rsidR="00C62AB1">
        <w:t xml:space="preserve">the offline, online and converged charging description for Northbound Application Program Interfaces (API), based on the transaction over T8 reference point between SCEF and SCS/AS and </w:t>
      </w:r>
      <w:r w:rsidR="00C62AB1">
        <w:rPr>
          <w:lang w:bidi="ar-IQ"/>
        </w:rPr>
        <w:t>Network Exposure Function (NEF)</w:t>
      </w:r>
      <w:r w:rsidR="00C62AB1">
        <w:t xml:space="preserve"> are introduced:</w:t>
      </w:r>
    </w:p>
    <w:p w:rsidR="005B6E1A" w:rsidRDefault="00C62AB1" w:rsidP="00C62AB1">
      <w:pPr>
        <w:pStyle w:val="B1"/>
        <w:rPr>
          <w:color w:val="000000"/>
          <w:lang w:bidi="ar-IQ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lause 4.2 and 4.3: </w:t>
      </w:r>
      <w:r w:rsidR="005B6E1A">
        <w:rPr>
          <w:lang w:eastAsia="zh-CN"/>
        </w:rPr>
        <w:t>the</w:t>
      </w:r>
      <w:r w:rsidR="005B6E1A">
        <w:rPr>
          <w:noProof/>
          <w:lang w:val="en-US"/>
        </w:rPr>
        <w:t xml:space="preserve"> details of </w:t>
      </w:r>
      <w:r w:rsidR="005B6E1A">
        <w:rPr>
          <w:lang w:eastAsia="zh-CN" w:bidi="ar-IQ"/>
        </w:rPr>
        <w:t>SCEF</w:t>
      </w:r>
      <w:r w:rsidR="005B6E1A">
        <w:rPr>
          <w:lang w:bidi="ar-IQ"/>
        </w:rPr>
        <w:t xml:space="preserve"> functioning as the CTF, may generate accounting metrics sets for </w:t>
      </w:r>
      <w:r w:rsidR="005B6E1A">
        <w:t xml:space="preserve">Northbound Application Program Interfaces (APIs) </w:t>
      </w:r>
      <w:r w:rsidR="005B6E1A">
        <w:rPr>
          <w:lang w:bidi="ar-IQ"/>
        </w:rPr>
        <w:t xml:space="preserve">CDRs </w:t>
      </w:r>
      <w:r>
        <w:rPr>
          <w:lang w:bidi="ar-IQ"/>
        </w:rPr>
        <w:t xml:space="preserve">in the figure 4.2.1, </w:t>
      </w:r>
      <w:r w:rsidR="005B6E1A">
        <w:rPr>
          <w:lang w:bidi="ar-IQ"/>
        </w:rPr>
        <w:t xml:space="preserve">and </w:t>
      </w:r>
      <w:r>
        <w:rPr>
          <w:lang w:bidi="ar-IQ"/>
        </w:rPr>
        <w:t xml:space="preserve">the details of SCEF </w:t>
      </w:r>
      <w:r w:rsidR="005B6E1A">
        <w:rPr>
          <w:color w:val="000000"/>
          <w:lang w:bidi="ar-IQ"/>
        </w:rPr>
        <w:t xml:space="preserve">utilizing Ro interface and application towards the OCS </w:t>
      </w:r>
      <w:r>
        <w:rPr>
          <w:color w:val="000000"/>
          <w:lang w:bidi="ar-IQ"/>
        </w:rPr>
        <w:t xml:space="preserve">in the figure 4.2.2 </w:t>
      </w:r>
      <w:r w:rsidR="005B6E1A">
        <w:rPr>
          <w:color w:val="000000"/>
          <w:lang w:bidi="ar-IQ"/>
        </w:rPr>
        <w:t>are described:</w:t>
      </w:r>
    </w:p>
    <w:p w:rsidR="005B6E1A" w:rsidRDefault="005B6E1A" w:rsidP="005B6E1A">
      <w:pPr>
        <w:pStyle w:val="TH"/>
      </w:pPr>
      <w:r>
        <w:rPr>
          <w:rFonts w:eastAsia="Times New Roman"/>
        </w:rPr>
        <w:object w:dxaOrig="7860" w:dyaOrig="7920">
          <v:shape id="_x0000_i1026" type="#_x0000_t75" style="width:260pt;height:262pt" o:ole="">
            <v:imagedata r:id="rId10" o:title=""/>
          </v:shape>
          <o:OLEObject Type="Embed" ProgID="Visio.Drawing.11" ShapeID="_x0000_i1026" DrawAspect="Content" ObjectID="_1778649053" r:id="rId11"/>
        </w:object>
      </w:r>
    </w:p>
    <w:p w:rsidR="005B6E1A" w:rsidRDefault="005B6E1A" w:rsidP="005B6E1A">
      <w:pPr>
        <w:pStyle w:val="TF"/>
        <w:rPr>
          <w:lang w:bidi="ar-IQ"/>
        </w:rPr>
      </w:pPr>
      <w:r>
        <w:rPr>
          <w:lang w:bidi="ar-IQ"/>
        </w:rPr>
        <w:t xml:space="preserve">Figure 4.2.1: </w:t>
      </w:r>
      <w:r>
        <w:rPr>
          <w:lang w:eastAsia="zh-CN" w:bidi="ar-IQ"/>
        </w:rPr>
        <w:t xml:space="preserve">Northbound API </w:t>
      </w:r>
      <w:r>
        <w:rPr>
          <w:lang w:bidi="ar-IQ"/>
        </w:rPr>
        <w:t>offline charging architecture</w:t>
      </w:r>
    </w:p>
    <w:p w:rsidR="00C62AB1" w:rsidRDefault="00C62AB1" w:rsidP="00C62AB1">
      <w:pPr>
        <w:pStyle w:val="TH"/>
      </w:pPr>
      <w:r>
        <w:rPr>
          <w:rFonts w:eastAsia="Times New Roman"/>
        </w:rPr>
        <w:object w:dxaOrig="8600" w:dyaOrig="1420">
          <v:shape id="_x0000_i1027" type="#_x0000_t75" style="width:247.5pt;height:41pt" o:ole="" o:allowoverlap="f">
            <v:imagedata r:id="rId12" o:title="" cropbottom="35727f" cropright="4047f"/>
          </v:shape>
          <o:OLEObject Type="Embed" ProgID="Word.Picture.8" ShapeID="_x0000_i1027" DrawAspect="Content" ObjectID="_1778649054" r:id="rId13"/>
        </w:object>
      </w:r>
    </w:p>
    <w:p w:rsidR="00C62AB1" w:rsidRDefault="00C62AB1" w:rsidP="00C62AB1">
      <w:pPr>
        <w:pStyle w:val="TF"/>
        <w:rPr>
          <w:lang w:bidi="ar-IQ"/>
        </w:rPr>
      </w:pPr>
      <w:r>
        <w:rPr>
          <w:lang w:bidi="ar-IQ"/>
        </w:rPr>
        <w:t>Figure 4.3.1: Northbound API online charging architecture</w:t>
      </w:r>
    </w:p>
    <w:p w:rsidR="00E57D9B" w:rsidRDefault="00523FE0" w:rsidP="00E57D9B">
      <w:pPr>
        <w:pStyle w:val="B1"/>
        <w:rPr>
          <w:lang w:bidi="ar-IQ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C</w:t>
      </w:r>
      <w:r>
        <w:rPr>
          <w:lang w:eastAsia="zh-CN"/>
        </w:rPr>
        <w:t>lause 4.4: the</w:t>
      </w:r>
      <w:r>
        <w:rPr>
          <w:noProof/>
          <w:lang w:val="en-US"/>
        </w:rPr>
        <w:t xml:space="preserve"> details of </w:t>
      </w:r>
      <w:r>
        <w:rPr>
          <w:lang w:val="en-US" w:eastAsia="zh-CN" w:bidi="ar-IQ"/>
        </w:rPr>
        <w:t>NEF</w:t>
      </w:r>
      <w:r>
        <w:rPr>
          <w:lang w:bidi="ar-IQ"/>
        </w:rPr>
        <w:t xml:space="preserve"> functioning as the CTF,</w:t>
      </w:r>
      <w:r w:rsidR="00E57D9B" w:rsidRPr="00E57D9B">
        <w:rPr>
          <w:lang w:bidi="ar-IQ"/>
        </w:rPr>
        <w:t xml:space="preserve"> </w:t>
      </w:r>
      <w:r w:rsidR="00E57D9B">
        <w:rPr>
          <w:lang w:bidi="ar-IQ"/>
        </w:rPr>
        <w:t xml:space="preserve">using </w:t>
      </w:r>
      <w:proofErr w:type="spellStart"/>
      <w:r w:rsidR="00E57D9B">
        <w:rPr>
          <w:lang w:bidi="ar-IQ"/>
        </w:rPr>
        <w:t>Nchf</w:t>
      </w:r>
      <w:proofErr w:type="spellEnd"/>
      <w:r w:rsidR="00E57D9B">
        <w:rPr>
          <w:lang w:bidi="ar-IQ"/>
        </w:rPr>
        <w:t xml:space="preserve"> to perform converged charging for the northbound API access.</w:t>
      </w:r>
    </w:p>
    <w:p w:rsidR="00E57D9B" w:rsidRDefault="00E57D9B" w:rsidP="00E57D9B">
      <w:pPr>
        <w:pStyle w:val="TH"/>
      </w:pPr>
      <w:r>
        <w:rPr>
          <w:rFonts w:eastAsia="Times New Roman"/>
        </w:rPr>
        <w:object w:dxaOrig="8340" w:dyaOrig="5090">
          <v:shape id="_x0000_i1028" type="#_x0000_t75" style="width:289pt;height:176pt" o:ole="">
            <v:imagedata r:id="rId14" o:title=""/>
          </v:shape>
          <o:OLEObject Type="Embed" ProgID="Visio.Drawing.11" ShapeID="_x0000_i1028" DrawAspect="Content" ObjectID="_1778649055" r:id="rId15"/>
        </w:object>
      </w:r>
    </w:p>
    <w:p w:rsidR="00E57D9B" w:rsidRDefault="00E57D9B" w:rsidP="00E57D9B">
      <w:pPr>
        <w:pStyle w:val="TF"/>
      </w:pPr>
      <w:r>
        <w:t>Figure 4.4.1: Northbound API converged charging architecture</w:t>
      </w:r>
    </w:p>
    <w:p w:rsidR="00B66B3D" w:rsidRDefault="00B66B3D" w:rsidP="00B66B3D">
      <w:pPr>
        <w:pStyle w:val="TF"/>
        <w:jc w:val="left"/>
      </w:pPr>
    </w:p>
    <w:p w:rsidR="008E00DE" w:rsidRDefault="008E00DE">
      <w:pPr>
        <w:pStyle w:val="2"/>
      </w:pPr>
      <w:r>
        <w:rPr>
          <w:rFonts w:hint="eastAsia"/>
        </w:rPr>
        <w:t>3</w:t>
      </w:r>
      <w:r>
        <w:t>.2</w:t>
      </w:r>
      <w:r>
        <w:tab/>
      </w:r>
      <w:r>
        <w:tab/>
      </w:r>
      <w:r>
        <w:tab/>
      </w:r>
      <w:r w:rsidR="00D2458F">
        <w:t>Observations</w:t>
      </w:r>
    </w:p>
    <w:p w:rsidR="00D2458F" w:rsidRDefault="005A7E31" w:rsidP="00D2458F">
      <w:pPr>
        <w:rPr>
          <w:lang w:eastAsia="zh-CN"/>
        </w:rPr>
      </w:pPr>
      <w:r>
        <w:t>The following observations</w:t>
      </w:r>
      <w:r>
        <w:rPr>
          <w:lang w:eastAsia="zh-CN"/>
        </w:rPr>
        <w:t xml:space="preserve"> is based </w:t>
      </w:r>
      <w:proofErr w:type="gramStart"/>
      <w:r>
        <w:rPr>
          <w:lang w:eastAsia="zh-CN"/>
        </w:rPr>
        <w:t xml:space="preserve">on </w:t>
      </w:r>
      <w:r w:rsidR="00151B35">
        <w:rPr>
          <w:lang w:eastAsia="zh-CN"/>
        </w:rPr>
        <w:t xml:space="preserve"> </w:t>
      </w:r>
      <w:r>
        <w:rPr>
          <w:lang w:eastAsia="zh-CN"/>
        </w:rPr>
        <w:t>the</w:t>
      </w:r>
      <w:proofErr w:type="gramEnd"/>
      <w:r>
        <w:rPr>
          <w:lang w:eastAsia="zh-CN"/>
        </w:rPr>
        <w:t xml:space="preserve"> </w:t>
      </w:r>
      <w:r w:rsidR="00151B35">
        <w:rPr>
          <w:lang w:eastAsia="zh-CN"/>
        </w:rPr>
        <w:t>different d</w:t>
      </w:r>
      <w:r w:rsidR="00A62086">
        <w:rPr>
          <w:lang w:eastAsia="zh-CN"/>
        </w:rPr>
        <w:t xml:space="preserve">eployment models </w:t>
      </w:r>
      <w:r w:rsidR="00C02B82">
        <w:rPr>
          <w:rFonts w:hint="eastAsia"/>
          <w:lang w:eastAsia="zh-CN"/>
        </w:rPr>
        <w:t>tha</w:t>
      </w:r>
      <w:r w:rsidR="00C02B82">
        <w:rPr>
          <w:lang w:eastAsia="zh-CN"/>
        </w:rPr>
        <w:t xml:space="preserve">t are described </w:t>
      </w:r>
      <w:r w:rsidR="00D3775B">
        <w:rPr>
          <w:lang w:eastAsia="zh-CN"/>
        </w:rPr>
        <w:t xml:space="preserve">in the </w:t>
      </w:r>
      <w:r>
        <w:rPr>
          <w:lang w:eastAsia="zh-CN"/>
        </w:rPr>
        <w:t xml:space="preserve">informative annex </w:t>
      </w:r>
      <w:r>
        <w:rPr>
          <w:noProof/>
        </w:rPr>
        <w:t xml:space="preserve">B.1.2 and B.2.2 </w:t>
      </w:r>
      <w:r>
        <w:rPr>
          <w:rFonts w:hint="eastAsia"/>
          <w:noProof/>
          <w:lang w:eastAsia="zh-CN"/>
        </w:rPr>
        <w:t>in</w:t>
      </w:r>
      <w:r>
        <w:rPr>
          <w:noProof/>
        </w:rPr>
        <w:t xml:space="preserve"> </w:t>
      </w:r>
      <w:r w:rsidR="00D3775B">
        <w:rPr>
          <w:lang w:eastAsia="zh-CN"/>
        </w:rPr>
        <w:t xml:space="preserve">TS 23.222[1]. </w:t>
      </w:r>
    </w:p>
    <w:p w:rsidR="0075014F" w:rsidRDefault="00F1353E" w:rsidP="00F1353E">
      <w:pPr>
        <w:pStyle w:val="B1"/>
        <w:rPr>
          <w:noProof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="00C43E13">
        <w:rPr>
          <w:lang w:eastAsia="zh-CN"/>
        </w:rPr>
        <w:t xml:space="preserve">Case 1: </w:t>
      </w:r>
      <w:r w:rsidR="00D3775B">
        <w:rPr>
          <w:noProof/>
        </w:rPr>
        <w:t xml:space="preserve">SCEF implements the CAPIF architecture: </w:t>
      </w:r>
      <w:r w:rsidR="00D3775B" w:rsidRPr="00D3775B">
        <w:rPr>
          <w:noProof/>
        </w:rPr>
        <w:t>The SCEF can implement the functionalities of the CAPIF core function, the API exposing function, the API publishing function and the API management function.</w:t>
      </w:r>
    </w:p>
    <w:p w:rsidR="00D3775B" w:rsidRDefault="00D3775B" w:rsidP="00F1353E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CAPIF-3 used as the charging interface is the internal interaction between CAPIF core function in SCEF and API exposing function in the SCEF. </w:t>
      </w:r>
    </w:p>
    <w:p w:rsidR="00D3775B" w:rsidRDefault="00F1353E" w:rsidP="00F1353E">
      <w:pPr>
        <w:pStyle w:val="B1"/>
        <w:rPr>
          <w:noProof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43E13">
        <w:rPr>
          <w:lang w:eastAsia="zh-CN"/>
        </w:rPr>
        <w:t xml:space="preserve">Case 2: </w:t>
      </w:r>
      <w:r w:rsidR="00D3775B">
        <w:rPr>
          <w:noProof/>
        </w:rPr>
        <w:t xml:space="preserve">SCEF implements the service specific aspect compliant with the CAPIF architecture: </w:t>
      </w:r>
      <w:r w:rsidR="00D3775B">
        <w:rPr>
          <w:noProof/>
          <w:lang w:val="en-US"/>
        </w:rPr>
        <w:t>The SCEF can implement the functionalities of the API provider domain functions.</w:t>
      </w:r>
    </w:p>
    <w:p w:rsidR="00D3775B" w:rsidRDefault="00D3775B" w:rsidP="00F1353E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CAPIF-3 used as the charging interface is interaction between API exposing function in the SCEF and CAPIF core function. </w:t>
      </w:r>
    </w:p>
    <w:p w:rsidR="00D3775B" w:rsidRDefault="00F1353E" w:rsidP="00F1353E">
      <w:pPr>
        <w:pStyle w:val="B1"/>
        <w:rPr>
          <w:noProof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43E13">
        <w:rPr>
          <w:lang w:eastAsia="zh-CN"/>
        </w:rPr>
        <w:t xml:space="preserve">Case 3: </w:t>
      </w:r>
      <w:r w:rsidR="00D3775B">
        <w:rPr>
          <w:noProof/>
        </w:rPr>
        <w:t>Distributed deployment of the SCEF compliant with the CAPIF architecture:</w:t>
      </w:r>
      <w:r w:rsidR="00D3775B" w:rsidRPr="00D3775B">
        <w:rPr>
          <w:noProof/>
          <w:lang w:val="en-US"/>
        </w:rPr>
        <w:t xml:space="preserve"> </w:t>
      </w:r>
      <w:r w:rsidR="00D3775B">
        <w:rPr>
          <w:noProof/>
          <w:lang w:val="en-US"/>
        </w:rPr>
        <w:t>The SCEF can implement the functionalities of API provider domain functions.</w:t>
      </w:r>
    </w:p>
    <w:p w:rsidR="00B60C5D" w:rsidRDefault="00D3775B" w:rsidP="00F1353E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CAPIF-3 used as the charging interface is </w:t>
      </w:r>
      <w:r w:rsidR="00B60C5D">
        <w:rPr>
          <w:lang w:eastAsia="zh-CN"/>
        </w:rPr>
        <w:t xml:space="preserve">the </w:t>
      </w:r>
      <w:r>
        <w:rPr>
          <w:lang w:eastAsia="zh-CN"/>
        </w:rPr>
        <w:t>interaction between API exposing function in the SCEF</w:t>
      </w:r>
      <w:r w:rsidR="00C14D72">
        <w:rPr>
          <w:lang w:eastAsia="zh-CN"/>
        </w:rPr>
        <w:t xml:space="preserve"> 2</w:t>
      </w:r>
      <w:r w:rsidR="00B60C5D">
        <w:rPr>
          <w:lang w:eastAsia="zh-CN"/>
        </w:rPr>
        <w:t xml:space="preserve">/API exposing function in the SCEF 1 using CAPIF-2(T8) to connect the API exposing function in the SCEF2 </w:t>
      </w:r>
      <w:r>
        <w:rPr>
          <w:lang w:eastAsia="zh-CN"/>
        </w:rPr>
        <w:t xml:space="preserve">and </w:t>
      </w:r>
      <w:r w:rsidR="00B60C5D">
        <w:rPr>
          <w:lang w:eastAsia="zh-CN"/>
        </w:rPr>
        <w:t>CAPIF core function.</w:t>
      </w:r>
    </w:p>
    <w:p w:rsidR="00D3775B" w:rsidRDefault="00F1353E" w:rsidP="00F1353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43E13">
        <w:rPr>
          <w:lang w:eastAsia="zh-CN"/>
        </w:rPr>
        <w:t xml:space="preserve">Case 4: </w:t>
      </w:r>
      <w:r w:rsidR="00B60C5D">
        <w:rPr>
          <w:noProof/>
        </w:rPr>
        <w:t>NEF implements the CAPIF architecture</w:t>
      </w:r>
    </w:p>
    <w:p w:rsidR="00B60C5D" w:rsidRDefault="00B60C5D" w:rsidP="00F1353E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CAPIF-3 used as the charging interface is the internal interaction between CAPIF core function in NEF and API exposing function in the NEF. </w:t>
      </w:r>
    </w:p>
    <w:p w:rsidR="0075014F" w:rsidRPr="00B60C5D" w:rsidRDefault="00F1353E" w:rsidP="00F1353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C43E13">
        <w:rPr>
          <w:lang w:eastAsia="zh-CN"/>
        </w:rPr>
        <w:t xml:space="preserve">Case 5: </w:t>
      </w:r>
      <w:r w:rsidR="00B60C5D">
        <w:rPr>
          <w:noProof/>
        </w:rPr>
        <w:t>NEF implements the service specific aspect compliant with the CAPIF architecture</w:t>
      </w:r>
    </w:p>
    <w:p w:rsidR="00B60C5D" w:rsidRDefault="00B60C5D" w:rsidP="00F1353E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CAPIF-3 used as the charging interface is interaction between API exposing function in the SCEF and CAPIF core function. </w:t>
      </w:r>
    </w:p>
    <w:p w:rsidR="0075014F" w:rsidRDefault="00F1353E" w:rsidP="00F1353E">
      <w:pPr>
        <w:pStyle w:val="B1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43E13">
        <w:rPr>
          <w:lang w:eastAsia="zh-CN"/>
        </w:rPr>
        <w:t xml:space="preserve">Case 6: </w:t>
      </w:r>
      <w:r w:rsidR="00B60C5D">
        <w:rPr>
          <w:noProof/>
        </w:rPr>
        <w:t>Distributed deployment of the NEF compliant with the CAPIF architecture</w:t>
      </w:r>
    </w:p>
    <w:p w:rsidR="00E016F3" w:rsidRDefault="00E016F3" w:rsidP="00F1353E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CAPIF-3 used as the charging interface is the interaction between API exposing function in the NEF 2/API exposing function in the NEF 1 using CAPIF-2(</w:t>
      </w:r>
      <w:proofErr w:type="spellStart"/>
      <w:r>
        <w:rPr>
          <w:lang w:eastAsia="zh-CN"/>
        </w:rPr>
        <w:t>Nnef</w:t>
      </w:r>
      <w:proofErr w:type="spellEnd"/>
      <w:r>
        <w:rPr>
          <w:lang w:eastAsia="zh-CN"/>
        </w:rPr>
        <w:t xml:space="preserve">) to connect the API exposing function in the </w:t>
      </w:r>
      <w:r w:rsidR="00470604">
        <w:rPr>
          <w:lang w:eastAsia="zh-CN"/>
        </w:rPr>
        <w:t xml:space="preserve">NEF </w:t>
      </w:r>
      <w:r>
        <w:rPr>
          <w:lang w:eastAsia="zh-CN"/>
        </w:rPr>
        <w:t>2 and CAPIF core function.</w:t>
      </w:r>
    </w:p>
    <w:p w:rsidR="00E016F3" w:rsidRDefault="00F1353E" w:rsidP="00F1353E">
      <w:pPr>
        <w:pStyle w:val="B1"/>
        <w:rPr>
          <w:rFonts w:eastAsia="宋体"/>
          <w:noProof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43E13">
        <w:rPr>
          <w:lang w:eastAsia="zh-CN"/>
        </w:rPr>
        <w:t xml:space="preserve">Case 7: </w:t>
      </w:r>
      <w:r w:rsidR="00470604">
        <w:rPr>
          <w:rFonts w:eastAsia="宋体"/>
          <w:noProof/>
          <w:lang w:val="en-US"/>
        </w:rPr>
        <w:t>Integrated deployment of 3GPP network exposure systems with the CAPIF</w:t>
      </w:r>
    </w:p>
    <w:p w:rsidR="00470604" w:rsidRDefault="00470604" w:rsidP="00F1353E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CAPIF-3 used as the charging interface is the interaction between API exposing function in the SCEF/API exposing function in the NEF and CAPIF core function. </w:t>
      </w:r>
    </w:p>
    <w:p w:rsidR="009271F7" w:rsidRDefault="00B30B94" w:rsidP="009271F7">
      <w:pPr>
        <w:pStyle w:val="B1"/>
        <w:rPr>
          <w:b/>
          <w:u w:val="single"/>
          <w:lang w:eastAsia="zh-CN"/>
        </w:rPr>
      </w:pPr>
      <w:r w:rsidRPr="00B30B94">
        <w:rPr>
          <w:b/>
          <w:u w:val="single"/>
          <w:lang w:eastAsia="zh-CN"/>
        </w:rPr>
        <w:t xml:space="preserve">Questions: </w:t>
      </w:r>
    </w:p>
    <w:p w:rsidR="009271F7" w:rsidRDefault="009271F7" w:rsidP="009271F7">
      <w:pPr>
        <w:pStyle w:val="B1"/>
        <w:rPr>
          <w:b/>
          <w:u w:val="single"/>
          <w:lang w:eastAsia="zh-CN"/>
        </w:rPr>
      </w:pPr>
    </w:p>
    <w:tbl>
      <w:tblPr>
        <w:tblW w:w="0" w:type="auto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2693"/>
        <w:gridCol w:w="3119"/>
        <w:gridCol w:w="2410"/>
      </w:tblGrid>
      <w:tr w:rsidR="00BA4501" w:rsidRPr="00FA66BE" w:rsidTr="00FA66BE">
        <w:tc>
          <w:tcPr>
            <w:tcW w:w="816" w:type="dxa"/>
            <w:shd w:val="clear" w:color="auto" w:fill="D9D9D9"/>
            <w:vAlign w:val="center"/>
          </w:tcPr>
          <w:p w:rsidR="00BA4501" w:rsidRPr="00FA66BE" w:rsidRDefault="00BA4501" w:rsidP="00FA66BE">
            <w:pPr>
              <w:pStyle w:val="B1"/>
              <w:ind w:left="0" w:firstLine="0"/>
              <w:jc w:val="center"/>
              <w:rPr>
                <w:b/>
                <w:lang w:eastAsia="zh-CN"/>
              </w:rPr>
            </w:pPr>
            <w:r w:rsidRPr="00FA66BE">
              <w:rPr>
                <w:rFonts w:hint="eastAsia"/>
                <w:b/>
                <w:lang w:eastAsia="zh-CN"/>
              </w:rPr>
              <w:t>C</w:t>
            </w:r>
            <w:r w:rsidRPr="00FA66BE">
              <w:rPr>
                <w:b/>
                <w:lang w:eastAsia="zh-CN"/>
              </w:rPr>
              <w:t>ase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BA4501" w:rsidRPr="00FA66BE" w:rsidRDefault="00BA4501" w:rsidP="00FA66BE">
            <w:pPr>
              <w:pStyle w:val="B1"/>
              <w:ind w:left="0" w:firstLine="0"/>
              <w:jc w:val="center"/>
              <w:rPr>
                <w:b/>
                <w:lang w:eastAsia="zh-CN"/>
              </w:rPr>
            </w:pPr>
            <w:r w:rsidRPr="00FA66BE">
              <w:rPr>
                <w:rFonts w:hint="eastAsia"/>
                <w:b/>
                <w:lang w:eastAsia="zh-CN"/>
              </w:rPr>
              <w:t>C</w:t>
            </w:r>
            <w:r w:rsidRPr="00FA66BE">
              <w:rPr>
                <w:b/>
                <w:lang w:eastAsia="zh-CN"/>
              </w:rPr>
              <w:t>TF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BA4501" w:rsidRPr="00FA66BE" w:rsidRDefault="00BA4501" w:rsidP="00FA66BE">
            <w:pPr>
              <w:pStyle w:val="B1"/>
              <w:ind w:left="0" w:firstLine="0"/>
              <w:jc w:val="center"/>
              <w:rPr>
                <w:b/>
                <w:lang w:eastAsia="zh-CN"/>
              </w:rPr>
            </w:pPr>
            <w:r w:rsidRPr="00FA66BE">
              <w:rPr>
                <w:rFonts w:hint="eastAsia"/>
                <w:b/>
                <w:lang w:eastAsia="zh-CN"/>
              </w:rPr>
              <w:t>I</w:t>
            </w:r>
            <w:r w:rsidRPr="00FA66BE">
              <w:rPr>
                <w:b/>
                <w:lang w:eastAsia="zh-CN"/>
              </w:rPr>
              <w:t>nterface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BA4501" w:rsidRPr="00FA66BE" w:rsidRDefault="00BA4501" w:rsidP="00FA66BE">
            <w:pPr>
              <w:pStyle w:val="B1"/>
              <w:ind w:left="0" w:firstLine="0"/>
              <w:jc w:val="center"/>
              <w:rPr>
                <w:b/>
                <w:lang w:eastAsia="zh-CN"/>
              </w:rPr>
            </w:pPr>
            <w:r w:rsidRPr="00FA66BE">
              <w:rPr>
                <w:b/>
                <w:lang w:eastAsia="zh-CN"/>
              </w:rPr>
              <w:t xml:space="preserve">3GPP </w:t>
            </w:r>
            <w:r w:rsidRPr="00FA66BE">
              <w:rPr>
                <w:rFonts w:hint="eastAsia"/>
                <w:b/>
                <w:lang w:eastAsia="zh-CN"/>
              </w:rPr>
              <w:t>S</w:t>
            </w:r>
            <w:r w:rsidRPr="00FA66BE">
              <w:rPr>
                <w:b/>
                <w:lang w:eastAsia="zh-CN"/>
              </w:rPr>
              <w:t>tandard</w:t>
            </w:r>
          </w:p>
        </w:tc>
      </w:tr>
      <w:tr w:rsidR="00BA4501" w:rsidRPr="00FA66BE" w:rsidTr="00FA66BE">
        <w:tc>
          <w:tcPr>
            <w:tcW w:w="816" w:type="dxa"/>
            <w:shd w:val="clear" w:color="auto" w:fill="auto"/>
          </w:tcPr>
          <w:p w:rsidR="00BA4501" w:rsidRPr="00FA66BE" w:rsidRDefault="00BA4501" w:rsidP="00FA66BE">
            <w:pPr>
              <w:pStyle w:val="B1"/>
              <w:ind w:left="0" w:firstLine="0"/>
              <w:rPr>
                <w:b/>
                <w:lang w:eastAsia="zh-CN"/>
              </w:rPr>
            </w:pPr>
            <w:r w:rsidRPr="00FA66BE">
              <w:rPr>
                <w:rFonts w:hint="eastAsia"/>
                <w:b/>
                <w:lang w:eastAsia="zh-CN"/>
              </w:rPr>
              <w:t>C</w:t>
            </w:r>
            <w:r w:rsidRPr="00FA66BE">
              <w:rPr>
                <w:b/>
                <w:lang w:eastAsia="zh-CN"/>
              </w:rPr>
              <w:t>ase 1</w:t>
            </w:r>
          </w:p>
        </w:tc>
        <w:tc>
          <w:tcPr>
            <w:tcW w:w="2693" w:type="dxa"/>
            <w:shd w:val="clear" w:color="auto" w:fill="auto"/>
          </w:tcPr>
          <w:p w:rsidR="00BA4501" w:rsidRPr="00956A2A" w:rsidRDefault="00BA4501" w:rsidP="00FA66BE">
            <w:r w:rsidRPr="00956A2A">
              <w:rPr>
                <w:rFonts w:hint="eastAsia"/>
              </w:rPr>
              <w:t>S</w:t>
            </w:r>
            <w:r w:rsidRPr="00956A2A">
              <w:t>CEF</w:t>
            </w:r>
          </w:p>
        </w:tc>
        <w:tc>
          <w:tcPr>
            <w:tcW w:w="3119" w:type="dxa"/>
            <w:shd w:val="clear" w:color="auto" w:fill="auto"/>
          </w:tcPr>
          <w:p w:rsidR="007933C4" w:rsidRDefault="00BA4501" w:rsidP="00FA66BE">
            <w:r w:rsidRPr="00956A2A">
              <w:rPr>
                <w:rFonts w:hint="eastAsia"/>
              </w:rPr>
              <w:t>T</w:t>
            </w:r>
            <w:r w:rsidRPr="00956A2A">
              <w:t>he internal interaction in the SCEF is out of standardization or not in the Case 1</w:t>
            </w:r>
            <w:r w:rsidR="007933C4">
              <w:t>.</w:t>
            </w:r>
          </w:p>
          <w:p w:rsidR="00BA4501" w:rsidRPr="00956A2A" w:rsidRDefault="00BA4501" w:rsidP="00FA66BE">
            <w:r w:rsidRPr="00956A2A">
              <w:t xml:space="preserve">SCEF is responsible for the interaction with the OCS via Ro and OFCS via Rf/Ga. </w:t>
            </w:r>
          </w:p>
        </w:tc>
        <w:tc>
          <w:tcPr>
            <w:tcW w:w="2410" w:type="dxa"/>
            <w:shd w:val="clear" w:color="auto" w:fill="auto"/>
          </w:tcPr>
          <w:p w:rsidR="00BA4501" w:rsidRPr="00461B6E" w:rsidRDefault="00461B6E" w:rsidP="00FA66BE">
            <w:pPr>
              <w:pStyle w:val="B1"/>
              <w:ind w:left="0" w:firstLine="0"/>
              <w:rPr>
                <w:lang w:eastAsia="zh-CN"/>
              </w:rPr>
            </w:pPr>
            <w:r w:rsidRPr="00461B6E">
              <w:rPr>
                <w:rFonts w:hint="eastAsia"/>
                <w:lang w:eastAsia="zh-CN"/>
              </w:rPr>
              <w:t>S</w:t>
            </w:r>
            <w:r w:rsidRPr="00461B6E">
              <w:rPr>
                <w:lang w:eastAsia="zh-CN"/>
              </w:rPr>
              <w:t>upport (TS 32.254 SCEF charging)</w:t>
            </w:r>
          </w:p>
        </w:tc>
      </w:tr>
      <w:tr w:rsidR="00BA4501" w:rsidRPr="00FA66BE" w:rsidTr="00FA66BE">
        <w:tc>
          <w:tcPr>
            <w:tcW w:w="816" w:type="dxa"/>
            <w:shd w:val="clear" w:color="auto" w:fill="auto"/>
          </w:tcPr>
          <w:p w:rsidR="00BA4501" w:rsidRPr="00FA66BE" w:rsidRDefault="00BA4501" w:rsidP="00FA66BE">
            <w:pPr>
              <w:pStyle w:val="B1"/>
              <w:ind w:left="0" w:firstLine="0"/>
              <w:rPr>
                <w:b/>
                <w:u w:val="single"/>
                <w:lang w:eastAsia="zh-CN"/>
              </w:rPr>
            </w:pPr>
            <w:r w:rsidRPr="00FA66BE">
              <w:rPr>
                <w:rFonts w:hint="eastAsia"/>
                <w:b/>
                <w:lang w:eastAsia="zh-CN"/>
              </w:rPr>
              <w:t>C</w:t>
            </w:r>
            <w:r w:rsidRPr="00FA66BE">
              <w:rPr>
                <w:b/>
                <w:lang w:eastAsia="zh-CN"/>
              </w:rPr>
              <w:t>ase 2</w:t>
            </w:r>
          </w:p>
        </w:tc>
        <w:tc>
          <w:tcPr>
            <w:tcW w:w="2693" w:type="dxa"/>
            <w:shd w:val="clear" w:color="auto" w:fill="auto"/>
          </w:tcPr>
          <w:p w:rsidR="00BA4501" w:rsidRPr="00956A2A" w:rsidRDefault="00BA4501" w:rsidP="00FA66BE">
            <w:r w:rsidRPr="00956A2A">
              <w:t>CAPIF core Function is used for the interaction with the OCS and OFCS in the Case 2</w:t>
            </w:r>
            <w:r>
              <w:t>.</w:t>
            </w:r>
          </w:p>
        </w:tc>
        <w:tc>
          <w:tcPr>
            <w:tcW w:w="3119" w:type="dxa"/>
            <w:shd w:val="clear" w:color="auto" w:fill="auto"/>
          </w:tcPr>
          <w:p w:rsidR="00BA4501" w:rsidRPr="00956A2A" w:rsidRDefault="00BA4501" w:rsidP="00FA66BE">
            <w:r w:rsidRPr="00956A2A">
              <w:t>CAPIF core function transfer</w:t>
            </w:r>
            <w:r w:rsidR="007933C4">
              <w:t>s</w:t>
            </w:r>
            <w:r w:rsidRPr="00956A2A">
              <w:t xml:space="preserve"> the charging information from SCEF via CAPIF 3, to OCS via Ro and OFCS via Rf/Ga</w:t>
            </w:r>
            <w:r w:rsidR="007933C4">
              <w:rPr>
                <w:rFonts w:hint="eastAsia"/>
                <w:lang w:eastAsia="zh-CN"/>
              </w:rPr>
              <w:t>.</w:t>
            </w:r>
            <w:r w:rsidR="007933C4" w:rsidRPr="00956A2A">
              <w:rPr>
                <w:rFonts w:hint="eastAsia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BA4501" w:rsidRPr="00461B6E" w:rsidRDefault="00461B6E" w:rsidP="00FA66BE">
            <w:pPr>
              <w:pStyle w:val="B1"/>
              <w:ind w:left="0" w:firstLine="0"/>
              <w:rPr>
                <w:lang w:eastAsia="zh-CN"/>
              </w:rPr>
            </w:pPr>
            <w:r w:rsidRPr="00461B6E">
              <w:rPr>
                <w:rFonts w:hint="eastAsia"/>
                <w:lang w:eastAsia="zh-CN"/>
              </w:rPr>
              <w:t>T</w:t>
            </w:r>
            <w:r w:rsidRPr="00461B6E">
              <w:rPr>
                <w:lang w:eastAsia="zh-CN"/>
              </w:rPr>
              <w:t xml:space="preserve">BD </w:t>
            </w:r>
            <w:r>
              <w:rPr>
                <w:lang w:eastAsia="zh-CN"/>
              </w:rPr>
              <w:t>(Charging interface based on the CTF)</w:t>
            </w:r>
          </w:p>
        </w:tc>
      </w:tr>
      <w:tr w:rsidR="00BA4501" w:rsidRPr="00FA66BE" w:rsidTr="00FA66BE">
        <w:tc>
          <w:tcPr>
            <w:tcW w:w="816" w:type="dxa"/>
            <w:shd w:val="clear" w:color="auto" w:fill="auto"/>
          </w:tcPr>
          <w:p w:rsidR="00BA4501" w:rsidRPr="00FA66BE" w:rsidRDefault="00BA4501" w:rsidP="00FA66BE">
            <w:pPr>
              <w:pStyle w:val="B1"/>
              <w:ind w:left="0" w:firstLine="0"/>
              <w:rPr>
                <w:b/>
                <w:u w:val="single"/>
                <w:lang w:eastAsia="zh-CN"/>
              </w:rPr>
            </w:pPr>
            <w:r w:rsidRPr="00FA66BE">
              <w:rPr>
                <w:rFonts w:hint="eastAsia"/>
                <w:b/>
                <w:lang w:eastAsia="zh-CN"/>
              </w:rPr>
              <w:t>C</w:t>
            </w:r>
            <w:r w:rsidRPr="00FA66BE">
              <w:rPr>
                <w:b/>
                <w:lang w:eastAsia="zh-CN"/>
              </w:rPr>
              <w:t>ase 3</w:t>
            </w:r>
          </w:p>
        </w:tc>
        <w:tc>
          <w:tcPr>
            <w:tcW w:w="2693" w:type="dxa"/>
            <w:shd w:val="clear" w:color="auto" w:fill="auto"/>
          </w:tcPr>
          <w:p w:rsidR="00BA4501" w:rsidRPr="00956A2A" w:rsidRDefault="00BA4501" w:rsidP="00FA66B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CEF</w:t>
            </w:r>
          </w:p>
        </w:tc>
        <w:tc>
          <w:tcPr>
            <w:tcW w:w="3119" w:type="dxa"/>
            <w:shd w:val="clear" w:color="auto" w:fill="auto"/>
          </w:tcPr>
          <w:p w:rsidR="007933C4" w:rsidRDefault="00B629EF" w:rsidP="00FA66BE">
            <w:r w:rsidRPr="00956A2A">
              <w:t>CAPIF core function transfer the charging information from SCEF via CAPIF 3</w:t>
            </w:r>
            <w:r>
              <w:t xml:space="preserve"> </w:t>
            </w:r>
            <w:r w:rsidR="007933C4" w:rsidRPr="00956A2A">
              <w:t>to OCS via Ro and OFCS via Rf/Ga</w:t>
            </w:r>
            <w:r w:rsidR="007933C4">
              <w:t xml:space="preserve"> </w:t>
            </w:r>
          </w:p>
          <w:p w:rsidR="00BA4501" w:rsidRPr="00956A2A" w:rsidRDefault="00B629EF" w:rsidP="00FA66BE">
            <w:r>
              <w:t>SCEF to SCEF inter-communication via CAPIF 2 (T8</w:t>
            </w:r>
            <w:r w:rsidR="007933C4">
              <w:t>).</w:t>
            </w:r>
          </w:p>
        </w:tc>
        <w:tc>
          <w:tcPr>
            <w:tcW w:w="2410" w:type="dxa"/>
            <w:shd w:val="clear" w:color="auto" w:fill="auto"/>
          </w:tcPr>
          <w:p w:rsidR="00BA4501" w:rsidRDefault="0016309C" w:rsidP="00FA66BE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CAP</w:t>
            </w:r>
            <w:r w:rsidR="0074546F">
              <w:rPr>
                <w:lang w:eastAsia="zh-CN"/>
              </w:rPr>
              <w:t>I</w:t>
            </w:r>
            <w:r>
              <w:rPr>
                <w:lang w:eastAsia="zh-CN"/>
              </w:rPr>
              <w:t>F</w:t>
            </w:r>
            <w:r w:rsidR="0074546F">
              <w:rPr>
                <w:lang w:eastAsia="zh-CN"/>
              </w:rPr>
              <w:t xml:space="preserve">3: </w:t>
            </w:r>
            <w:r w:rsidRPr="00461B6E">
              <w:rPr>
                <w:rFonts w:hint="eastAsia"/>
                <w:lang w:eastAsia="zh-CN"/>
              </w:rPr>
              <w:t>S</w:t>
            </w:r>
            <w:r w:rsidRPr="00461B6E">
              <w:rPr>
                <w:lang w:eastAsia="zh-CN"/>
              </w:rPr>
              <w:t>upport (TS 32.254 SCEF charging)</w:t>
            </w:r>
          </w:p>
          <w:p w:rsidR="0074546F" w:rsidRPr="002E263E" w:rsidRDefault="0074546F" w:rsidP="00FA66BE">
            <w:pPr>
              <w:pStyle w:val="B1"/>
              <w:ind w:left="0" w:firstLine="0"/>
              <w:rPr>
                <w:lang w:eastAsia="zh-CN"/>
              </w:rPr>
            </w:pPr>
            <w:r w:rsidRPr="002E263E">
              <w:rPr>
                <w:rFonts w:hint="eastAsia"/>
                <w:lang w:eastAsia="zh-CN"/>
              </w:rPr>
              <w:t>C</w:t>
            </w:r>
            <w:r w:rsidRPr="002E263E">
              <w:rPr>
                <w:lang w:eastAsia="zh-CN"/>
              </w:rPr>
              <w:t>APIF 2</w:t>
            </w:r>
            <w:r w:rsidR="002E263E">
              <w:rPr>
                <w:lang w:eastAsia="zh-CN"/>
              </w:rPr>
              <w:t xml:space="preserve">: </w:t>
            </w:r>
            <w:r w:rsidR="002E263E">
              <w:rPr>
                <w:rFonts w:hint="eastAsia"/>
                <w:lang w:eastAsia="zh-CN"/>
              </w:rPr>
              <w:t>c</w:t>
            </w:r>
            <w:r w:rsidR="002E263E">
              <w:rPr>
                <w:lang w:eastAsia="zh-CN"/>
              </w:rPr>
              <w:t>harging information transmission</w:t>
            </w:r>
            <w:r w:rsidRPr="002E263E">
              <w:rPr>
                <w:lang w:eastAsia="zh-CN"/>
              </w:rPr>
              <w:t xml:space="preserve"> </w:t>
            </w:r>
            <w:r w:rsidR="007933C4">
              <w:rPr>
                <w:lang w:eastAsia="zh-CN"/>
              </w:rPr>
              <w:t>specified in the SA6.</w:t>
            </w:r>
          </w:p>
        </w:tc>
      </w:tr>
      <w:tr w:rsidR="00BA4501" w:rsidRPr="00FA66BE" w:rsidTr="00FA66BE">
        <w:tc>
          <w:tcPr>
            <w:tcW w:w="816" w:type="dxa"/>
            <w:shd w:val="clear" w:color="auto" w:fill="auto"/>
          </w:tcPr>
          <w:p w:rsidR="00BA4501" w:rsidRPr="00FA66BE" w:rsidRDefault="00BA4501" w:rsidP="00FA66BE">
            <w:pPr>
              <w:pStyle w:val="B1"/>
              <w:ind w:left="0" w:firstLine="0"/>
              <w:rPr>
                <w:b/>
                <w:u w:val="single"/>
                <w:lang w:eastAsia="zh-CN"/>
              </w:rPr>
            </w:pPr>
            <w:r w:rsidRPr="00FA66BE">
              <w:rPr>
                <w:rFonts w:hint="eastAsia"/>
                <w:b/>
                <w:lang w:eastAsia="zh-CN"/>
              </w:rPr>
              <w:t>C</w:t>
            </w:r>
            <w:r w:rsidRPr="00FA66BE">
              <w:rPr>
                <w:b/>
                <w:lang w:eastAsia="zh-CN"/>
              </w:rPr>
              <w:t>ase 4</w:t>
            </w:r>
          </w:p>
        </w:tc>
        <w:tc>
          <w:tcPr>
            <w:tcW w:w="2693" w:type="dxa"/>
            <w:shd w:val="clear" w:color="auto" w:fill="auto"/>
          </w:tcPr>
          <w:p w:rsidR="00BA4501" w:rsidRPr="00956A2A" w:rsidRDefault="00BA4501" w:rsidP="00FA66B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EF</w:t>
            </w:r>
          </w:p>
        </w:tc>
        <w:tc>
          <w:tcPr>
            <w:tcW w:w="3119" w:type="dxa"/>
            <w:shd w:val="clear" w:color="auto" w:fill="auto"/>
          </w:tcPr>
          <w:p w:rsidR="00BA4501" w:rsidRPr="00956A2A" w:rsidRDefault="00BA4501" w:rsidP="00FA66BE">
            <w:r w:rsidRPr="00956A2A">
              <w:rPr>
                <w:rFonts w:hint="eastAsia"/>
              </w:rPr>
              <w:t>T</w:t>
            </w:r>
            <w:r w:rsidRPr="00956A2A">
              <w:t xml:space="preserve">he internal interaction in the NEF is out of standardization or not in the Case 4. NEF is responsible for the interaction with the CHF via </w:t>
            </w:r>
            <w:proofErr w:type="spellStart"/>
            <w:r w:rsidRPr="00956A2A">
              <w:t>N</w:t>
            </w:r>
            <w:r w:rsidRPr="00956A2A">
              <w:rPr>
                <w:rFonts w:hint="eastAsia"/>
              </w:rPr>
              <w:t>chf</w:t>
            </w:r>
            <w:proofErr w:type="spellEnd"/>
            <w:r w:rsidRPr="00956A2A">
              <w:t>.</w:t>
            </w:r>
          </w:p>
        </w:tc>
        <w:tc>
          <w:tcPr>
            <w:tcW w:w="2410" w:type="dxa"/>
            <w:shd w:val="clear" w:color="auto" w:fill="auto"/>
          </w:tcPr>
          <w:p w:rsidR="00BA4501" w:rsidRPr="00FA66BE" w:rsidRDefault="00461B6E" w:rsidP="00FA66BE">
            <w:pPr>
              <w:pStyle w:val="B1"/>
              <w:ind w:left="0" w:firstLine="0"/>
              <w:rPr>
                <w:b/>
                <w:u w:val="single"/>
                <w:lang w:eastAsia="zh-CN"/>
              </w:rPr>
            </w:pPr>
            <w:r w:rsidRPr="00461B6E">
              <w:rPr>
                <w:rFonts w:hint="eastAsia"/>
                <w:lang w:eastAsia="zh-CN"/>
              </w:rPr>
              <w:t>S</w:t>
            </w:r>
            <w:r w:rsidRPr="00461B6E">
              <w:rPr>
                <w:lang w:eastAsia="zh-CN"/>
              </w:rPr>
              <w:t>upport (TS 32.254 SCEF charging)</w:t>
            </w:r>
          </w:p>
        </w:tc>
      </w:tr>
      <w:tr w:rsidR="00BA4501" w:rsidRPr="00FA66BE" w:rsidTr="00FA66BE">
        <w:tc>
          <w:tcPr>
            <w:tcW w:w="816" w:type="dxa"/>
            <w:shd w:val="clear" w:color="auto" w:fill="auto"/>
          </w:tcPr>
          <w:p w:rsidR="00BA4501" w:rsidRPr="00FA66BE" w:rsidRDefault="00BA4501" w:rsidP="00FA66BE">
            <w:pPr>
              <w:pStyle w:val="B1"/>
              <w:ind w:left="0" w:firstLine="0"/>
              <w:rPr>
                <w:b/>
                <w:u w:val="single"/>
                <w:lang w:eastAsia="zh-CN"/>
              </w:rPr>
            </w:pPr>
            <w:r w:rsidRPr="00FA66BE">
              <w:rPr>
                <w:rFonts w:hint="eastAsia"/>
                <w:b/>
                <w:lang w:eastAsia="zh-CN"/>
              </w:rPr>
              <w:lastRenderedPageBreak/>
              <w:t>C</w:t>
            </w:r>
            <w:r w:rsidRPr="00FA66BE">
              <w:rPr>
                <w:b/>
                <w:lang w:eastAsia="zh-CN"/>
              </w:rPr>
              <w:t>ase 5</w:t>
            </w:r>
          </w:p>
        </w:tc>
        <w:tc>
          <w:tcPr>
            <w:tcW w:w="2693" w:type="dxa"/>
            <w:shd w:val="clear" w:color="auto" w:fill="auto"/>
          </w:tcPr>
          <w:p w:rsidR="00BA4501" w:rsidRPr="00956A2A" w:rsidRDefault="00BA4501" w:rsidP="00FA66BE">
            <w:r w:rsidRPr="00956A2A">
              <w:t xml:space="preserve">Which 5GS Network functions in the CAPIF core Function is used for the interaction with the CHF. </w:t>
            </w:r>
          </w:p>
        </w:tc>
        <w:tc>
          <w:tcPr>
            <w:tcW w:w="3119" w:type="dxa"/>
            <w:shd w:val="clear" w:color="auto" w:fill="auto"/>
          </w:tcPr>
          <w:p w:rsidR="00BA4501" w:rsidRPr="00956A2A" w:rsidRDefault="00BA4501" w:rsidP="00FA66BE">
            <w:r w:rsidRPr="00956A2A">
              <w:t xml:space="preserve">CAPIF core function transfer the charging information from </w:t>
            </w:r>
            <w:r>
              <w:t>NEF</w:t>
            </w:r>
            <w:r w:rsidRPr="00956A2A">
              <w:t xml:space="preserve"> via CAPIF 3, to </w:t>
            </w:r>
            <w:r w:rsidR="00E1543C">
              <w:t xml:space="preserve">CHF via </w:t>
            </w:r>
            <w:proofErr w:type="spellStart"/>
            <w:r w:rsidR="00E1543C">
              <w:t>Nchf</w:t>
            </w:r>
            <w:proofErr w:type="spellEnd"/>
            <w:r w:rsidR="000C127C">
              <w:rPr>
                <w:rFonts w:hint="eastAsia"/>
                <w:lang w:eastAsia="zh-CN"/>
              </w:rPr>
              <w:t>.</w:t>
            </w:r>
            <w:r w:rsidR="000C127C" w:rsidRPr="00956A2A">
              <w:rPr>
                <w:rFonts w:hint="eastAsia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BA4501" w:rsidRPr="00FA66BE" w:rsidRDefault="00461B6E" w:rsidP="00FA66BE">
            <w:pPr>
              <w:pStyle w:val="B1"/>
              <w:ind w:left="0" w:firstLine="0"/>
              <w:rPr>
                <w:b/>
                <w:u w:val="single"/>
                <w:lang w:eastAsia="zh-CN"/>
              </w:rPr>
            </w:pPr>
            <w:r w:rsidRPr="00461B6E">
              <w:rPr>
                <w:rFonts w:hint="eastAsia"/>
                <w:lang w:eastAsia="zh-CN"/>
              </w:rPr>
              <w:t>T</w:t>
            </w:r>
            <w:r w:rsidRPr="00461B6E">
              <w:rPr>
                <w:lang w:eastAsia="zh-CN"/>
              </w:rPr>
              <w:t xml:space="preserve">BD </w:t>
            </w:r>
            <w:r>
              <w:rPr>
                <w:lang w:eastAsia="zh-CN"/>
              </w:rPr>
              <w:t>(Charging interface based on the CTF)</w:t>
            </w:r>
          </w:p>
        </w:tc>
      </w:tr>
      <w:tr w:rsidR="00BA4501" w:rsidRPr="00FA66BE" w:rsidTr="00FA66BE">
        <w:tc>
          <w:tcPr>
            <w:tcW w:w="816" w:type="dxa"/>
            <w:shd w:val="clear" w:color="auto" w:fill="auto"/>
          </w:tcPr>
          <w:p w:rsidR="00BA4501" w:rsidRPr="00FA66BE" w:rsidRDefault="00BA4501" w:rsidP="00FA66BE">
            <w:pPr>
              <w:pStyle w:val="B1"/>
              <w:ind w:left="0" w:firstLine="0"/>
              <w:rPr>
                <w:b/>
                <w:u w:val="single"/>
                <w:lang w:eastAsia="zh-CN"/>
              </w:rPr>
            </w:pPr>
            <w:r w:rsidRPr="00FA66BE">
              <w:rPr>
                <w:rFonts w:hint="eastAsia"/>
                <w:b/>
                <w:lang w:eastAsia="zh-CN"/>
              </w:rPr>
              <w:t>C</w:t>
            </w:r>
            <w:r w:rsidRPr="00FA66BE">
              <w:rPr>
                <w:b/>
                <w:lang w:eastAsia="zh-CN"/>
              </w:rPr>
              <w:t>ase 6</w:t>
            </w:r>
          </w:p>
        </w:tc>
        <w:tc>
          <w:tcPr>
            <w:tcW w:w="2693" w:type="dxa"/>
            <w:shd w:val="clear" w:color="auto" w:fill="auto"/>
          </w:tcPr>
          <w:p w:rsidR="00BA4501" w:rsidRPr="00956A2A" w:rsidRDefault="00BA4501" w:rsidP="00FA66B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EF</w:t>
            </w:r>
          </w:p>
        </w:tc>
        <w:tc>
          <w:tcPr>
            <w:tcW w:w="3119" w:type="dxa"/>
            <w:shd w:val="clear" w:color="auto" w:fill="auto"/>
          </w:tcPr>
          <w:p w:rsidR="000C127C" w:rsidRDefault="00F4265A" w:rsidP="00FA66BE">
            <w:r w:rsidRPr="00956A2A">
              <w:t>CAPIF core function transfer the charging information from SCEF via CAPIF 3</w:t>
            </w:r>
            <w:r w:rsidR="000C127C">
              <w:t>, to CHF.</w:t>
            </w:r>
          </w:p>
          <w:p w:rsidR="00BA4501" w:rsidRPr="00956A2A" w:rsidRDefault="00F4265A" w:rsidP="00FA66BE">
            <w:r>
              <w:t>SCEF to SCEF inter-communication via CAPIF 2 (</w:t>
            </w:r>
            <w:proofErr w:type="spellStart"/>
            <w:r>
              <w:t>Nnef</w:t>
            </w:r>
            <w:proofErr w:type="spellEnd"/>
            <w:r w:rsidR="000C127C">
              <w:t>).</w:t>
            </w:r>
          </w:p>
        </w:tc>
        <w:tc>
          <w:tcPr>
            <w:tcW w:w="2410" w:type="dxa"/>
            <w:shd w:val="clear" w:color="auto" w:fill="auto"/>
          </w:tcPr>
          <w:p w:rsidR="002E263E" w:rsidRDefault="002E263E" w:rsidP="00FA66BE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CAPIF3: </w:t>
            </w:r>
            <w:r w:rsidRPr="00461B6E">
              <w:rPr>
                <w:rFonts w:hint="eastAsia"/>
                <w:lang w:eastAsia="zh-CN"/>
              </w:rPr>
              <w:t>S</w:t>
            </w:r>
            <w:r w:rsidRPr="00461B6E">
              <w:rPr>
                <w:lang w:eastAsia="zh-CN"/>
              </w:rPr>
              <w:t xml:space="preserve">upport (TS 32.254 </w:t>
            </w:r>
            <w:r>
              <w:rPr>
                <w:lang w:eastAsia="zh-CN"/>
              </w:rPr>
              <w:t>NEF</w:t>
            </w:r>
            <w:r w:rsidRPr="00461B6E">
              <w:rPr>
                <w:lang w:eastAsia="zh-CN"/>
              </w:rPr>
              <w:t xml:space="preserve"> charging)</w:t>
            </w:r>
          </w:p>
          <w:p w:rsidR="00BA4501" w:rsidRPr="00FA66BE" w:rsidRDefault="002E263E" w:rsidP="00FA66BE">
            <w:pPr>
              <w:pStyle w:val="B1"/>
              <w:ind w:left="0" w:firstLine="0"/>
              <w:rPr>
                <w:b/>
                <w:u w:val="single"/>
                <w:lang w:eastAsia="zh-CN"/>
              </w:rPr>
            </w:pPr>
            <w:r w:rsidRPr="002E263E">
              <w:rPr>
                <w:rFonts w:hint="eastAsia"/>
                <w:lang w:eastAsia="zh-CN"/>
              </w:rPr>
              <w:t>C</w:t>
            </w:r>
            <w:r w:rsidRPr="002E263E">
              <w:rPr>
                <w:lang w:eastAsia="zh-CN"/>
              </w:rPr>
              <w:t>APIF 2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harging information transmission</w:t>
            </w:r>
            <w:r w:rsidR="000C127C">
              <w:rPr>
                <w:lang w:eastAsia="zh-CN"/>
              </w:rPr>
              <w:t xml:space="preserve"> specified in the SA6.</w:t>
            </w:r>
          </w:p>
        </w:tc>
      </w:tr>
      <w:tr w:rsidR="00BA4501" w:rsidRPr="00FA66BE" w:rsidTr="00FA66BE">
        <w:tc>
          <w:tcPr>
            <w:tcW w:w="816" w:type="dxa"/>
            <w:shd w:val="clear" w:color="auto" w:fill="auto"/>
          </w:tcPr>
          <w:p w:rsidR="00BA4501" w:rsidRPr="00FA66BE" w:rsidRDefault="00BA4501" w:rsidP="00FA66BE">
            <w:pPr>
              <w:pStyle w:val="B1"/>
              <w:ind w:left="0" w:firstLine="0"/>
              <w:rPr>
                <w:b/>
                <w:u w:val="single"/>
                <w:lang w:eastAsia="zh-CN"/>
              </w:rPr>
            </w:pPr>
            <w:r w:rsidRPr="00FA66BE">
              <w:rPr>
                <w:rFonts w:hint="eastAsia"/>
                <w:b/>
                <w:lang w:eastAsia="zh-CN"/>
              </w:rPr>
              <w:t>C</w:t>
            </w:r>
            <w:r w:rsidRPr="00FA66BE">
              <w:rPr>
                <w:b/>
                <w:lang w:eastAsia="zh-CN"/>
              </w:rPr>
              <w:t>ase 7</w:t>
            </w:r>
          </w:p>
        </w:tc>
        <w:tc>
          <w:tcPr>
            <w:tcW w:w="2693" w:type="dxa"/>
            <w:shd w:val="clear" w:color="auto" w:fill="auto"/>
          </w:tcPr>
          <w:p w:rsidR="00BA4501" w:rsidRPr="00956A2A" w:rsidRDefault="00BA4501" w:rsidP="00FA66B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CEF, NEF</w:t>
            </w:r>
          </w:p>
        </w:tc>
        <w:tc>
          <w:tcPr>
            <w:tcW w:w="3119" w:type="dxa"/>
            <w:shd w:val="clear" w:color="auto" w:fill="auto"/>
          </w:tcPr>
          <w:p w:rsidR="00036D5B" w:rsidRPr="00956A2A" w:rsidRDefault="00E1543C" w:rsidP="00B03697">
            <w:pPr>
              <w:rPr>
                <w:lang w:eastAsia="zh-CN"/>
              </w:rPr>
            </w:pPr>
            <w:r w:rsidRPr="00956A2A">
              <w:t>CAPIF core function transfer the charging information</w:t>
            </w:r>
            <w:r w:rsidR="000C127C">
              <w:t xml:space="preserve"> to CHF</w:t>
            </w:r>
            <w:r w:rsidR="0089639F">
              <w:t xml:space="preserve"> </w:t>
            </w:r>
            <w:r w:rsidRPr="00956A2A">
              <w:t xml:space="preserve">from </w:t>
            </w:r>
            <w:r w:rsidR="00036D5B">
              <w:t>SCEF</w:t>
            </w:r>
            <w:r w:rsidRPr="00956A2A">
              <w:t xml:space="preserve"> via CAPIF 3</w:t>
            </w:r>
            <w:r w:rsidR="000C127C" w:rsidRPr="00956A2A" w:rsidDel="000C127C">
              <w:t xml:space="preserve"> </w:t>
            </w:r>
            <w:r w:rsidR="00036D5B">
              <w:rPr>
                <w:rFonts w:hint="eastAsia"/>
              </w:rPr>
              <w:t>N</w:t>
            </w:r>
            <w:r w:rsidR="00036D5B">
              <w:t xml:space="preserve">EF </w:t>
            </w:r>
            <w:r w:rsidR="00036D5B" w:rsidRPr="00956A2A">
              <w:t>via CAPIF 3</w:t>
            </w:r>
            <w:r w:rsidR="0089639F">
              <w:t>.</w:t>
            </w:r>
          </w:p>
        </w:tc>
        <w:tc>
          <w:tcPr>
            <w:tcW w:w="2410" w:type="dxa"/>
            <w:shd w:val="clear" w:color="auto" w:fill="auto"/>
          </w:tcPr>
          <w:p w:rsidR="00BA4501" w:rsidRPr="00FA66BE" w:rsidRDefault="000C127C" w:rsidP="00FA66BE">
            <w:pPr>
              <w:pStyle w:val="B1"/>
              <w:ind w:left="0" w:firstLine="0"/>
              <w:rPr>
                <w:b/>
                <w:u w:val="single"/>
                <w:lang w:eastAsia="zh-CN"/>
              </w:rPr>
            </w:pPr>
            <w:r w:rsidRPr="00461B6E">
              <w:rPr>
                <w:rFonts w:hint="eastAsia"/>
                <w:lang w:eastAsia="zh-CN"/>
              </w:rPr>
              <w:t>T</w:t>
            </w:r>
            <w:r w:rsidRPr="00461B6E">
              <w:rPr>
                <w:lang w:eastAsia="zh-CN"/>
              </w:rPr>
              <w:t xml:space="preserve">BD </w:t>
            </w:r>
            <w:r>
              <w:rPr>
                <w:lang w:eastAsia="zh-CN"/>
              </w:rPr>
              <w:t>(Charging interface based on the CTF)</w:t>
            </w:r>
          </w:p>
        </w:tc>
      </w:tr>
    </w:tbl>
    <w:p w:rsidR="009271F7" w:rsidRPr="009271F7" w:rsidRDefault="009271F7" w:rsidP="00B30B94">
      <w:pPr>
        <w:pStyle w:val="B1"/>
        <w:ind w:firstLine="0"/>
        <w:rPr>
          <w:lang w:eastAsia="zh-CN"/>
        </w:rPr>
      </w:pPr>
    </w:p>
    <w:p w:rsidR="00470604" w:rsidRPr="00B30B94" w:rsidRDefault="00470604" w:rsidP="00D2458F"/>
    <w:p w:rsidR="008E00DE" w:rsidRDefault="008E00DE" w:rsidP="00EC4E32">
      <w:pPr>
        <w:pStyle w:val="1"/>
      </w:pPr>
      <w:r>
        <w:t>4</w:t>
      </w:r>
      <w:r>
        <w:tab/>
        <w:t>Detailed proposal</w:t>
      </w:r>
    </w:p>
    <w:p w:rsidR="00911A56" w:rsidRDefault="00911A56" w:rsidP="00911A56">
      <w:pPr>
        <w:rPr>
          <w:lang w:eastAsia="zh-CN"/>
        </w:rPr>
      </w:pPr>
      <w:r>
        <w:rPr>
          <w:lang w:eastAsia="zh-CN"/>
        </w:rPr>
        <w:t xml:space="preserve">Propose to add the following described into the new TR about CAPIF charging.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34E2" w:rsidRPr="007215AA" w:rsidTr="006359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F34E2" w:rsidRPr="007215AA" w:rsidRDefault="00DF34E2" w:rsidP="006359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bookmarkEnd w:id="7"/>
    <w:p w:rsidR="001734C5" w:rsidRDefault="001734C5" w:rsidP="001734C5">
      <w:pPr>
        <w:pStyle w:val="1"/>
        <w:rPr>
          <w:ins w:id="8" w:author="Huawei-rev1" w:date="2024-05-17T11:36:00Z"/>
        </w:rPr>
      </w:pPr>
      <w:ins w:id="9" w:author="Huawei-rev1" w:date="2024-05-17T11:36:00Z">
        <w:r>
          <w:t>4</w:t>
        </w:r>
        <w:r>
          <w:tab/>
          <w:t>Concepts and background</w:t>
        </w:r>
      </w:ins>
    </w:p>
    <w:p w:rsidR="001734C5" w:rsidRDefault="001734C5" w:rsidP="001734C5">
      <w:pPr>
        <w:pStyle w:val="2"/>
        <w:rPr>
          <w:ins w:id="10" w:author="Huawei-rev1" w:date="2024-05-17T11:36:00Z"/>
        </w:rPr>
      </w:pPr>
      <w:ins w:id="11" w:author="Huawei-rev1" w:date="2024-05-17T11:36:00Z">
        <w:r>
          <w:t>4.0</w:t>
        </w:r>
        <w:r>
          <w:tab/>
          <w:t>General Description</w:t>
        </w:r>
      </w:ins>
    </w:p>
    <w:p w:rsidR="001734C5" w:rsidRDefault="001734C5" w:rsidP="001734C5">
      <w:pPr>
        <w:rPr>
          <w:ins w:id="12" w:author="Huawei-rev1" w:date="2024-05-17T11:36:00Z"/>
          <w:lang w:val="en-US"/>
        </w:rPr>
      </w:pPr>
      <w:ins w:id="13" w:author="Huawei-rev1" w:date="2024-05-17T11:36:00Z">
        <w:r>
          <w:rPr>
            <w:lang w:val="en-US"/>
          </w:rPr>
          <w:t>The Common API framework (CAPIF) architecture is defined as service-based and interactions between the CAPIF functions are represented in two ways:</w:t>
        </w:r>
      </w:ins>
    </w:p>
    <w:p w:rsidR="001734C5" w:rsidRDefault="001734C5" w:rsidP="001734C5">
      <w:pPr>
        <w:pStyle w:val="B1"/>
        <w:rPr>
          <w:ins w:id="14" w:author="Huawei-rev1" w:date="2024-05-17T11:36:00Z"/>
          <w:lang w:val="en-US" w:eastAsia="de-AT"/>
        </w:rPr>
      </w:pPr>
      <w:ins w:id="15" w:author="Huawei-rev1" w:date="2024-05-17T11:36:00Z">
        <w:r>
          <w:rPr>
            <w:lang w:val="en-US" w:eastAsia="de-AT"/>
          </w:rPr>
          <w:t>-</w:t>
        </w:r>
        <w:r>
          <w:rPr>
            <w:lang w:val="en-US" w:eastAsia="de-AT"/>
          </w:rPr>
          <w:tab/>
        </w:r>
        <w:r>
          <w:rPr>
            <w:lang w:eastAsia="de-AT"/>
          </w:rPr>
          <w:t>A service-based representation, where CAPIF functions enable other authorized CAPIF functions to access their services</w:t>
        </w:r>
        <w:r>
          <w:rPr>
            <w:lang w:val="en-US" w:eastAsia="de-AT"/>
          </w:rPr>
          <w:t>;</w:t>
        </w:r>
      </w:ins>
    </w:p>
    <w:p w:rsidR="001734C5" w:rsidRDefault="001734C5" w:rsidP="001734C5">
      <w:pPr>
        <w:pStyle w:val="B1"/>
        <w:rPr>
          <w:ins w:id="16" w:author="Huawei-rev1" w:date="2024-05-17T11:36:00Z"/>
          <w:lang w:val="en-US" w:eastAsia="de-AT"/>
        </w:rPr>
      </w:pPr>
      <w:ins w:id="17" w:author="Huawei-rev1" w:date="2024-05-17T11:36:00Z">
        <w:r>
          <w:rPr>
            <w:lang w:val="en-US" w:eastAsia="de-AT"/>
          </w:rPr>
          <w:t>-</w:t>
        </w:r>
        <w:r>
          <w:rPr>
            <w:lang w:val="en-US" w:eastAsia="de-AT"/>
          </w:rPr>
          <w:tab/>
        </w:r>
        <w:r>
          <w:rPr>
            <w:lang w:eastAsia="de-AT"/>
          </w:rPr>
          <w:t>A reference point representation, where interactions between any two CAPIF functions (e.g. CCF, AEF) is shown by an appropriate point-to-point reference point (e.g. CAPIF-3)</w:t>
        </w:r>
        <w:r>
          <w:rPr>
            <w:lang w:val="en-US" w:eastAsia="de-AT"/>
          </w:rPr>
          <w:t>.</w:t>
        </w:r>
      </w:ins>
    </w:p>
    <w:p w:rsidR="001734C5" w:rsidRDefault="001734C5" w:rsidP="001734C5">
      <w:pPr>
        <w:rPr>
          <w:ins w:id="18" w:author="Huawei-rev1" w:date="2024-05-17T11:36:00Z"/>
          <w:lang w:val="en-US"/>
        </w:rPr>
      </w:pPr>
      <w:ins w:id="19" w:author="Huawei-rev1" w:date="2024-05-17T11:36:00Z">
        <w:r>
          <w:rPr>
            <w:lang w:val="en-US"/>
          </w:rPr>
          <w:t>The CAPIF functional architecture can be adopted by any 3GPP functionality providing 3GPP northbound service APIs.</w:t>
        </w:r>
      </w:ins>
    </w:p>
    <w:p w:rsidR="001734C5" w:rsidRDefault="001734C5" w:rsidP="001734C5">
      <w:pPr>
        <w:rPr>
          <w:ins w:id="20" w:author="Huawei-rev1" w:date="2024-05-17T11:36:00Z"/>
          <w:noProof/>
          <w:lang w:val="en-US"/>
        </w:rPr>
      </w:pPr>
      <w:ins w:id="21" w:author="Huawei-rev1" w:date="2024-05-17T11:36:00Z">
        <w:r>
          <w:rPr>
            <w:noProof/>
            <w:lang w:val="en-US"/>
          </w:rPr>
          <w:t>Figure 4.0-1 shows the reference point based functional model for the CAPIF.</w:t>
        </w:r>
      </w:ins>
    </w:p>
    <w:p w:rsidR="001734C5" w:rsidRDefault="001734C5" w:rsidP="001734C5">
      <w:pPr>
        <w:pStyle w:val="TH"/>
        <w:rPr>
          <w:ins w:id="22" w:author="Huawei-rev1" w:date="2024-05-17T11:36:00Z"/>
          <w:noProof/>
          <w:lang w:val="en-US"/>
        </w:rPr>
      </w:pPr>
      <w:ins w:id="23" w:author="Huawei-rev1" w:date="2024-05-17T11:36:00Z">
        <w:r w:rsidRPr="005F3DB0">
          <w:rPr>
            <w:noProof/>
            <w:lang w:val="en-US"/>
          </w:rPr>
          <w:object w:dxaOrig="8930" w:dyaOrig="6470">
            <v:shape id="_x0000_i1029" type="#_x0000_t75" style="width:446.5pt;height:323.5pt" o:ole="">
              <v:imagedata r:id="rId16" o:title=""/>
            </v:shape>
            <o:OLEObject Type="Embed" ProgID="Visio.Drawing.11" ShapeID="_x0000_i1029" DrawAspect="Content" ObjectID="_1778649056" r:id="rId17"/>
          </w:object>
        </w:r>
      </w:ins>
    </w:p>
    <w:p w:rsidR="001734C5" w:rsidRDefault="001734C5" w:rsidP="001734C5">
      <w:pPr>
        <w:pStyle w:val="TF"/>
        <w:rPr>
          <w:ins w:id="24" w:author="Huawei-rev1" w:date="2024-05-17T11:36:00Z"/>
        </w:rPr>
      </w:pPr>
      <w:ins w:id="25" w:author="Huawei-rev1" w:date="2024-05-17T11:36:00Z">
        <w:r>
          <w:t>Figure 4.0-1: Functional model for the CAPIF</w:t>
        </w:r>
      </w:ins>
    </w:p>
    <w:p w:rsidR="001734C5" w:rsidRDefault="001734C5" w:rsidP="001734C5">
      <w:pPr>
        <w:pStyle w:val="2"/>
        <w:rPr>
          <w:ins w:id="26" w:author="Huawei-rev1" w:date="2024-05-17T11:36:00Z"/>
          <w:rFonts w:eastAsia="Times New Roman"/>
          <w:szCs w:val="19"/>
        </w:rPr>
      </w:pPr>
      <w:ins w:id="27" w:author="Huawei-rev1" w:date="2024-05-17T11:36:00Z">
        <w:r>
          <w:t>4.1</w:t>
        </w:r>
        <w:r>
          <w:tab/>
          <w:t>Background</w:t>
        </w:r>
      </w:ins>
    </w:p>
    <w:p w:rsidR="001734C5" w:rsidRDefault="001734C5" w:rsidP="001734C5">
      <w:pPr>
        <w:pStyle w:val="3"/>
        <w:rPr>
          <w:ins w:id="28" w:author="Huawei-rev1" w:date="2024-05-17T11:36:00Z"/>
          <w:rFonts w:eastAsia="宋体"/>
          <w:lang w:eastAsia="zh-CN"/>
        </w:rPr>
      </w:pPr>
      <w:ins w:id="29" w:author="Huawei-rev1" w:date="2024-05-17T11:36:00Z">
        <w:r>
          <w:rPr>
            <w:lang w:eastAsia="zh-CN"/>
          </w:rPr>
          <w:t>4.1.1</w:t>
        </w:r>
        <w:r>
          <w:rPr>
            <w:lang w:eastAsia="zh-CN"/>
          </w:rPr>
          <w:tab/>
          <w:t>API E</w:t>
        </w:r>
        <w:r>
          <w:rPr>
            <w:rFonts w:hint="eastAsia"/>
            <w:lang w:eastAsia="zh-CN"/>
          </w:rPr>
          <w:t>xposure</w:t>
        </w:r>
        <w:r>
          <w:rPr>
            <w:lang w:eastAsia="zh-CN"/>
          </w:rPr>
          <w:t xml:space="preserve"> </w:t>
        </w:r>
      </w:ins>
    </w:p>
    <w:p w:rsidR="001734C5" w:rsidRDefault="001734C5" w:rsidP="001734C5">
      <w:pPr>
        <w:rPr>
          <w:ins w:id="30" w:author="Huawei-rev1" w:date="2024-05-17T11:36:00Z"/>
          <w:lang w:eastAsia="zh-CN"/>
        </w:rPr>
      </w:pPr>
      <w:ins w:id="31" w:author="Huawei-rev1" w:date="2024-05-17T11:36:00Z">
        <w:r>
          <w:rPr>
            <w:lang w:eastAsia="zh-CN"/>
          </w:rPr>
          <w:t xml:space="preserve">According to the </w:t>
        </w:r>
        <w:r w:rsidRPr="0094454D">
          <w:rPr>
            <w:lang w:eastAsia="zh-CN"/>
          </w:rPr>
          <w:t>CAPIF relationship with network exposure aspects of 3GPP systems</w:t>
        </w:r>
        <w:r>
          <w:rPr>
            <w:lang w:eastAsia="zh-CN"/>
          </w:rPr>
          <w:t xml:space="preserve"> in the clause </w:t>
        </w:r>
        <w:r w:rsidRPr="0094454D">
          <w:rPr>
            <w:lang w:eastAsia="zh-CN"/>
          </w:rPr>
          <w:t xml:space="preserve">Annex B </w:t>
        </w:r>
        <w:r>
          <w:rPr>
            <w:lang w:eastAsia="zh-CN"/>
          </w:rPr>
          <w:t xml:space="preserve">described in the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S 23.222[1], the</w:t>
        </w:r>
        <w:r>
          <w:rPr>
            <w:noProof/>
            <w:lang w:val="en-US"/>
          </w:rPr>
          <w:t xml:space="preserve"> details of SCEF which is the role in exposing network capabilities of EPS to 3</w:t>
        </w:r>
        <w:r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applications </w:t>
        </w:r>
        <w:r>
          <w:rPr>
            <w:lang w:eastAsia="zh-CN"/>
          </w:rPr>
          <w:t xml:space="preserve">and NEF which is the role in </w:t>
        </w:r>
        <w:r>
          <w:rPr>
            <w:noProof/>
            <w:lang w:val="en-US"/>
          </w:rPr>
          <w:t>exposing network capabilities of EPS to 3</w:t>
        </w:r>
        <w:r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applications are present in the following clause:</w:t>
        </w:r>
      </w:ins>
    </w:p>
    <w:p w:rsidR="001734C5" w:rsidRDefault="001734C5" w:rsidP="001734C5">
      <w:pPr>
        <w:pStyle w:val="B1"/>
        <w:rPr>
          <w:ins w:id="32" w:author="Huawei-rev1" w:date="2024-05-17T11:36:00Z"/>
          <w:lang w:eastAsia="zh-CN"/>
        </w:rPr>
      </w:pPr>
      <w:ins w:id="33" w:author="Huawei-rev1" w:date="2024-05-17T11:3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E078A7">
          <w:rPr>
            <w:lang w:eastAsia="zh-CN"/>
          </w:rPr>
          <w:t>B.1</w:t>
        </w:r>
        <w:r>
          <w:rPr>
            <w:lang w:eastAsia="zh-CN"/>
          </w:rPr>
          <w:t xml:space="preserve"> </w:t>
        </w:r>
        <w:r w:rsidRPr="00E078A7">
          <w:rPr>
            <w:lang w:eastAsia="zh-CN"/>
          </w:rPr>
          <w:tab/>
          <w:t>CAPIF relationship with 3GPP EPS network exposure</w:t>
        </w:r>
      </w:ins>
    </w:p>
    <w:p w:rsidR="001734C5" w:rsidRPr="00E078A7" w:rsidRDefault="001734C5" w:rsidP="001734C5">
      <w:pPr>
        <w:pStyle w:val="B1"/>
        <w:rPr>
          <w:ins w:id="34" w:author="Huawei-rev1" w:date="2024-05-17T11:36:00Z"/>
          <w:lang w:eastAsia="zh-CN"/>
        </w:rPr>
      </w:pPr>
      <w:ins w:id="35" w:author="Huawei-rev1" w:date="2024-05-17T11:3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E078A7">
          <w:rPr>
            <w:lang w:eastAsia="zh-CN"/>
          </w:rPr>
          <w:t>B.</w:t>
        </w:r>
        <w:r>
          <w:rPr>
            <w:lang w:eastAsia="zh-CN"/>
          </w:rPr>
          <w:t>2</w:t>
        </w:r>
        <w:r w:rsidRPr="00E078A7">
          <w:rPr>
            <w:lang w:eastAsia="zh-CN"/>
          </w:rPr>
          <w:tab/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rPr>
            <w:noProof/>
          </w:rPr>
          <w:t>CAPIF relationship with 3GPP 5GS network exposure</w:t>
        </w:r>
      </w:ins>
    </w:p>
    <w:p w:rsidR="001734C5" w:rsidRDefault="001734C5" w:rsidP="001734C5">
      <w:pPr>
        <w:rPr>
          <w:ins w:id="36" w:author="Huawei-rev1" w:date="2024-05-17T11:36:00Z"/>
          <w:lang w:eastAsia="zh-CN"/>
        </w:rPr>
      </w:pPr>
      <w:ins w:id="37" w:author="Huawei-rev1" w:date="2024-05-17T11:36:00Z">
        <w:r>
          <w:rPr>
            <w:lang w:eastAsia="zh-CN"/>
          </w:rPr>
          <w:t xml:space="preserve">According to the </w:t>
        </w:r>
        <w:r>
          <w:t>CAPIF role in charging</w:t>
        </w:r>
        <w:r>
          <w:rPr>
            <w:lang w:eastAsia="zh-CN"/>
          </w:rPr>
          <w:t xml:space="preserve"> in the clause </w:t>
        </w:r>
        <w:r w:rsidRPr="0094454D">
          <w:rPr>
            <w:lang w:eastAsia="zh-CN"/>
          </w:rPr>
          <w:t xml:space="preserve">Annex </w:t>
        </w:r>
        <w:r>
          <w:rPr>
            <w:lang w:eastAsia="zh-CN"/>
          </w:rPr>
          <w:t xml:space="preserve">C described in the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S 23.222[1], the common architecture for charging, including the offline charging and online charging, </w:t>
        </w:r>
        <w:r>
          <w:rPr>
            <w:noProof/>
          </w:rPr>
          <w:t xml:space="preserve">which is the role of CAPIF in charging service API invocations, </w:t>
        </w:r>
        <w:r>
          <w:rPr>
            <w:lang w:eastAsia="zh-CN"/>
          </w:rPr>
          <w:t xml:space="preserve">is introduced in the figure </w:t>
        </w:r>
        <w:r>
          <w:rPr>
            <w:noProof/>
          </w:rPr>
          <w:t xml:space="preserve">Figure C.1-1 and </w:t>
        </w:r>
        <w:r>
          <w:rPr>
            <w:lang w:eastAsia="zh-CN"/>
          </w:rPr>
          <w:t xml:space="preserve">following clauses in the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S 23.222[1]:</w:t>
        </w:r>
      </w:ins>
    </w:p>
    <w:p w:rsidR="001734C5" w:rsidRDefault="001734C5" w:rsidP="001734C5">
      <w:pPr>
        <w:pStyle w:val="B1"/>
        <w:rPr>
          <w:ins w:id="38" w:author="Huawei-rev1" w:date="2024-05-17T11:36:00Z"/>
          <w:lang w:eastAsia="zh-CN"/>
        </w:rPr>
      </w:pPr>
      <w:ins w:id="39" w:author="Huawei-rev1" w:date="2024-05-17T11:36:00Z">
        <w:r>
          <w:rPr>
            <w:lang w:eastAsia="zh-CN"/>
          </w:rPr>
          <w:t>-</w:t>
        </w:r>
        <w:r>
          <w:rPr>
            <w:lang w:eastAsia="zh-CN"/>
          </w:rPr>
          <w:tab/>
          <w:t>C</w:t>
        </w:r>
        <w:r w:rsidRPr="00E078A7">
          <w:rPr>
            <w:lang w:eastAsia="zh-CN"/>
          </w:rPr>
          <w:t>.</w:t>
        </w:r>
        <w:r>
          <w:rPr>
            <w:lang w:eastAsia="zh-CN"/>
          </w:rPr>
          <w:t xml:space="preserve">2 </w:t>
        </w:r>
        <w:r w:rsidRPr="00E078A7">
          <w:rPr>
            <w:lang w:eastAsia="zh-CN"/>
          </w:rPr>
          <w:tab/>
        </w:r>
        <w:r w:rsidRPr="00056482">
          <w:rPr>
            <w:lang w:eastAsia="zh-CN"/>
          </w:rPr>
          <w:t>CAPIF role in online charging</w:t>
        </w:r>
      </w:ins>
    </w:p>
    <w:p w:rsidR="001734C5" w:rsidRPr="00E078A7" w:rsidRDefault="001734C5" w:rsidP="001734C5">
      <w:pPr>
        <w:pStyle w:val="B1"/>
        <w:rPr>
          <w:ins w:id="40" w:author="Huawei-rev1" w:date="2024-05-17T11:36:00Z"/>
          <w:lang w:eastAsia="zh-CN"/>
        </w:rPr>
      </w:pPr>
      <w:ins w:id="41" w:author="Huawei-rev1" w:date="2024-05-17T11:36:00Z">
        <w:r>
          <w:rPr>
            <w:lang w:eastAsia="zh-CN"/>
          </w:rPr>
          <w:t>-</w:t>
        </w:r>
        <w:r>
          <w:rPr>
            <w:lang w:eastAsia="zh-CN"/>
          </w:rPr>
          <w:tab/>
          <w:t>C</w:t>
        </w:r>
        <w:r w:rsidRPr="00E078A7">
          <w:rPr>
            <w:lang w:eastAsia="zh-CN"/>
          </w:rPr>
          <w:t>.</w:t>
        </w:r>
        <w:r>
          <w:rPr>
            <w:lang w:eastAsia="zh-CN"/>
          </w:rPr>
          <w:t xml:space="preserve">3 </w:t>
        </w:r>
        <w:r>
          <w:rPr>
            <w:lang w:eastAsia="zh-CN"/>
          </w:rPr>
          <w:tab/>
        </w:r>
        <w:r w:rsidRPr="00056482">
          <w:rPr>
            <w:noProof/>
          </w:rPr>
          <w:t>CAPIF role in offline charging</w:t>
        </w:r>
      </w:ins>
    </w:p>
    <w:p w:rsidR="001734C5" w:rsidRDefault="001734C5" w:rsidP="001734C5">
      <w:pPr>
        <w:rPr>
          <w:ins w:id="42" w:author="Huawei-rev1" w:date="2024-05-17T11:36:00Z"/>
        </w:rPr>
      </w:pPr>
      <w:ins w:id="43" w:author="Huawei-rev1" w:date="2024-05-17T11:36:00Z">
        <w:r>
          <w:rPr>
            <w:lang w:eastAsia="zh-CN"/>
          </w:rPr>
          <w:t xml:space="preserve">According to the </w:t>
        </w:r>
        <w:r>
          <w:rPr>
            <w:lang w:bidi="ar-IQ"/>
          </w:rPr>
          <w:t>high-level Service Exposure Function architecture</w:t>
        </w:r>
        <w:r w:rsidRPr="0094454D">
          <w:rPr>
            <w:lang w:eastAsia="zh-CN"/>
          </w:rPr>
          <w:t xml:space="preserve"> </w:t>
        </w:r>
        <w:r>
          <w:rPr>
            <w:lang w:eastAsia="zh-CN"/>
          </w:rPr>
          <w:t xml:space="preserve">described in the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S 32.254[2], </w:t>
        </w:r>
        <w:r>
          <w:t xml:space="preserve">the offline, online and converged charging description for Northbound Application Program Interfaces (API), based on the transaction over T8 reference point between SCEF and SCS/AS and </w:t>
        </w:r>
        <w:r>
          <w:rPr>
            <w:lang w:bidi="ar-IQ"/>
          </w:rPr>
          <w:t>Network Exposure Function (NEF)</w:t>
        </w:r>
        <w:r>
          <w:t xml:space="preserve"> are introduced:</w:t>
        </w:r>
      </w:ins>
    </w:p>
    <w:p w:rsidR="001734C5" w:rsidRDefault="001734C5" w:rsidP="001734C5">
      <w:pPr>
        <w:pStyle w:val="B1"/>
        <w:rPr>
          <w:ins w:id="44" w:author="Huawei-rev1" w:date="2024-05-17T11:36:00Z"/>
          <w:color w:val="000000"/>
          <w:lang w:bidi="ar-IQ"/>
        </w:rPr>
      </w:pPr>
      <w:ins w:id="45" w:author="Huawei-rev1" w:date="2024-05-17T11:3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lause 4.2 and 4.3: the</w:t>
        </w:r>
        <w:r>
          <w:rPr>
            <w:noProof/>
            <w:lang w:val="en-US"/>
          </w:rPr>
          <w:t xml:space="preserve"> details of </w:t>
        </w:r>
        <w:r>
          <w:rPr>
            <w:lang w:eastAsia="zh-CN" w:bidi="ar-IQ"/>
          </w:rPr>
          <w:t>SCEF</w:t>
        </w:r>
        <w:r>
          <w:rPr>
            <w:lang w:bidi="ar-IQ"/>
          </w:rPr>
          <w:t xml:space="preserve"> functioning as the CTF, may generate accounting metrics sets for </w:t>
        </w:r>
        <w:r>
          <w:t xml:space="preserve">Northbound Application Program Interfaces (APIs) </w:t>
        </w:r>
        <w:r>
          <w:rPr>
            <w:lang w:bidi="ar-IQ"/>
          </w:rPr>
          <w:t xml:space="preserve">CDRs in the figure 4.2.1, and the details of SCEF </w:t>
        </w:r>
        <w:r>
          <w:rPr>
            <w:color w:val="000000"/>
            <w:lang w:bidi="ar-IQ"/>
          </w:rPr>
          <w:t>utilizing Ro interface and application towards the OCS in the figure 4.2.2 are described:</w:t>
        </w:r>
      </w:ins>
    </w:p>
    <w:p w:rsidR="001734C5" w:rsidRPr="00F43237" w:rsidRDefault="001734C5" w:rsidP="001734C5">
      <w:pPr>
        <w:pStyle w:val="B1"/>
        <w:rPr>
          <w:ins w:id="46" w:author="Huawei-rev1" w:date="2024-05-17T11:36:00Z"/>
          <w:lang w:bidi="ar-IQ"/>
        </w:rPr>
      </w:pPr>
      <w:ins w:id="47" w:author="Huawei-rev1" w:date="2024-05-17T11:3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lause 4.4: the</w:t>
        </w:r>
        <w:r>
          <w:rPr>
            <w:noProof/>
            <w:lang w:val="en-US"/>
          </w:rPr>
          <w:t xml:space="preserve"> details of </w:t>
        </w:r>
        <w:r>
          <w:rPr>
            <w:lang w:val="en-US" w:eastAsia="zh-CN" w:bidi="ar-IQ"/>
          </w:rPr>
          <w:t>NEF</w:t>
        </w:r>
        <w:r>
          <w:rPr>
            <w:lang w:bidi="ar-IQ"/>
          </w:rPr>
          <w:t xml:space="preserve"> functioning as the CTF,</w:t>
        </w:r>
        <w:r w:rsidRPr="00E57D9B">
          <w:rPr>
            <w:lang w:bidi="ar-IQ"/>
          </w:rPr>
          <w:t xml:space="preserve"> </w:t>
        </w:r>
        <w:r>
          <w:rPr>
            <w:lang w:bidi="ar-IQ"/>
          </w:rPr>
          <w:t xml:space="preserve">using </w:t>
        </w:r>
        <w:proofErr w:type="spellStart"/>
        <w:r>
          <w:rPr>
            <w:lang w:bidi="ar-IQ"/>
          </w:rPr>
          <w:t>Nchf</w:t>
        </w:r>
        <w:proofErr w:type="spellEnd"/>
        <w:r>
          <w:rPr>
            <w:lang w:bidi="ar-IQ"/>
          </w:rPr>
          <w:t xml:space="preserve"> to perform converged charging for the northbound API access.</w:t>
        </w:r>
      </w:ins>
    </w:p>
    <w:p w:rsidR="001734C5" w:rsidRDefault="001734C5" w:rsidP="001734C5">
      <w:pPr>
        <w:pStyle w:val="2"/>
        <w:rPr>
          <w:ins w:id="48" w:author="Huawei-rev1" w:date="2024-05-17T11:41:00Z"/>
          <w:lang w:eastAsia="zh-CN"/>
        </w:rPr>
      </w:pPr>
      <w:ins w:id="49" w:author="Huawei-rev1" w:date="2024-05-17T11:36:00Z">
        <w:r>
          <w:t>4.2</w:t>
        </w:r>
        <w:r>
          <w:tab/>
        </w:r>
        <w:r>
          <w:rPr>
            <w:lang w:eastAsia="zh-CN"/>
          </w:rPr>
          <w:t>Business Roles related to CAPIF charging</w:t>
        </w:r>
      </w:ins>
    </w:p>
    <w:p w:rsidR="00CF22E9" w:rsidRPr="00CF22E9" w:rsidRDefault="00CF22E9" w:rsidP="00CF22E9">
      <w:pPr>
        <w:pStyle w:val="3"/>
        <w:rPr>
          <w:ins w:id="50" w:author="Huawei-rev1" w:date="2024-05-17T11:36:00Z"/>
          <w:lang w:eastAsia="zh-CN"/>
        </w:rPr>
      </w:pPr>
      <w:ins w:id="51" w:author="Huawei-rev1" w:date="2024-05-17T11:41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.2.1</w:t>
        </w:r>
        <w:r>
          <w:rPr>
            <w:lang w:eastAsia="zh-CN"/>
          </w:rPr>
          <w:tab/>
        </w:r>
        <w:r w:rsidRPr="00CF22E9">
          <w:rPr>
            <w:lang w:eastAsia="zh-CN"/>
          </w:rPr>
          <w:t>Basic CAPIF business relationships</w:t>
        </w:r>
      </w:ins>
    </w:p>
    <w:p w:rsidR="001734C5" w:rsidRDefault="001734C5" w:rsidP="001734C5">
      <w:pPr>
        <w:rPr>
          <w:ins w:id="52" w:author="Huawei-rev2" w:date="2024-05-28T19:09:00Z"/>
          <w:lang w:eastAsia="zh-CN"/>
        </w:rPr>
      </w:pPr>
      <w:ins w:id="53" w:author="Huawei-rev1" w:date="2024-05-17T11:36:00Z">
        <w:r>
          <w:rPr>
            <w:lang w:eastAsia="zh-CN"/>
          </w:rPr>
          <w:t>As per the TS 23.222 [203]</w:t>
        </w:r>
      </w:ins>
      <w:ins w:id="54" w:author="Huawei-rev1" w:date="2024-05-17T11:41:00Z">
        <w:r w:rsidR="00CF22E9">
          <w:rPr>
            <w:lang w:eastAsia="zh-CN"/>
          </w:rPr>
          <w:t xml:space="preserve"> clause 5</w:t>
        </w:r>
      </w:ins>
      <w:ins w:id="55" w:author="Huawei-rev1" w:date="2024-05-17T11:43:00Z">
        <w:r w:rsidR="00CF22E9">
          <w:rPr>
            <w:lang w:eastAsia="zh-CN"/>
          </w:rPr>
          <w:t>.1</w:t>
        </w:r>
      </w:ins>
      <w:ins w:id="56" w:author="Huawei-rev1" w:date="2024-05-17T11:36:00Z">
        <w:r>
          <w:rPr>
            <w:lang w:eastAsia="zh-CN"/>
          </w:rPr>
          <w:t xml:space="preserve">, </w:t>
        </w:r>
      </w:ins>
      <w:ins w:id="57" w:author="Huawei-rev1" w:date="2024-05-17T11:43:00Z">
        <w:r w:rsidR="00CF22E9">
          <w:rPr>
            <w:lang w:eastAsia="zh-CN"/>
          </w:rPr>
          <w:t>t</w:t>
        </w:r>
      </w:ins>
      <w:ins w:id="58" w:author="Huawei-rev1" w:date="2024-05-17T11:36:00Z">
        <w:r>
          <w:rPr>
            <w:lang w:eastAsia="zh-CN"/>
          </w:rPr>
          <w:t xml:space="preserve">he </w:t>
        </w:r>
      </w:ins>
      <w:ins w:id="59" w:author="Huawei-rev1" w:date="2024-05-17T11:43:00Z">
        <w:r w:rsidR="00CF22E9">
          <w:rPr>
            <w:lang w:eastAsia="zh-CN"/>
          </w:rPr>
          <w:t xml:space="preserve">basic business </w:t>
        </w:r>
      </w:ins>
      <w:ins w:id="60" w:author="Huawei-rev1" w:date="2024-05-17T11:36:00Z">
        <w:r>
          <w:rPr>
            <w:lang w:eastAsia="zh-CN"/>
          </w:rPr>
          <w:t>roles related to CAPIF charging include:</w:t>
        </w:r>
      </w:ins>
    </w:p>
    <w:p w:rsidR="006D5B40" w:rsidRDefault="006D5B40" w:rsidP="006D5B40">
      <w:pPr>
        <w:jc w:val="center"/>
        <w:rPr>
          <w:ins w:id="61" w:author="Huawei-rev2" w:date="2024-05-28T19:09:00Z"/>
        </w:rPr>
      </w:pPr>
      <w:ins w:id="62" w:author="Huawei-rev2" w:date="2024-05-28T19:09:00Z">
        <w:r w:rsidRPr="00897DA4">
          <w:object w:dxaOrig="7070" w:dyaOrig="5650">
            <v:shape id="_x0000_i1030" type="#_x0000_t75" style="width:242pt;height:193pt" o:ole="">
              <v:imagedata r:id="rId18" o:title=""/>
            </v:shape>
            <o:OLEObject Type="Embed" ProgID="Visio.Drawing.11" ShapeID="_x0000_i1030" DrawAspect="Content" ObjectID="_1778649057" r:id="rId19"/>
          </w:object>
        </w:r>
      </w:ins>
    </w:p>
    <w:p w:rsidR="006D5B40" w:rsidRDefault="006D5B40" w:rsidP="00EC3CFA">
      <w:pPr>
        <w:pStyle w:val="TF"/>
        <w:rPr>
          <w:ins w:id="63" w:author="Huawei-rev1" w:date="2024-05-17T11:36:00Z"/>
          <w:lang w:eastAsia="zh-CN"/>
        </w:rPr>
      </w:pPr>
      <w:ins w:id="64" w:author="Huawei-rev2" w:date="2024-05-28T19:09:00Z">
        <w:r>
          <w:t>Figure 4.2.1-1: Business relationships in CAPIF</w:t>
        </w:r>
      </w:ins>
    </w:p>
    <w:p w:rsidR="001734C5" w:rsidRDefault="001734C5" w:rsidP="001734C5">
      <w:pPr>
        <w:pStyle w:val="B1"/>
        <w:rPr>
          <w:ins w:id="65" w:author="Huawei-rev1" w:date="2024-05-17T11:36:00Z"/>
          <w:lang w:eastAsia="zh-CN"/>
        </w:rPr>
      </w:pPr>
      <w:ins w:id="66" w:author="Huawei-rev1" w:date="2024-05-17T11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API invoker: </w:t>
        </w:r>
      </w:ins>
      <w:ins w:id="67" w:author="Huawei-rev2" w:date="2024-05-28T19:10:00Z">
        <w:r w:rsidR="006D5B40">
          <w:rPr>
            <w:noProof/>
            <w:lang w:val="en-US"/>
          </w:rPr>
          <w:t>typically provided by a 3</w:t>
        </w:r>
        <w:r w:rsidR="006D5B40">
          <w:rPr>
            <w:noProof/>
            <w:vertAlign w:val="superscript"/>
            <w:lang w:val="en-US"/>
          </w:rPr>
          <w:t>rd</w:t>
        </w:r>
        <w:r w:rsidR="006D5B40">
          <w:rPr>
            <w:noProof/>
            <w:lang w:val="en-US"/>
          </w:rPr>
          <w:t xml:space="preserve"> party application provider, which is</w:t>
        </w:r>
        <w:r w:rsidR="006D5B40">
          <w:rPr>
            <w:lang w:eastAsia="zh-CN"/>
          </w:rPr>
          <w:t xml:space="preserve"> </w:t>
        </w:r>
      </w:ins>
      <w:ins w:id="68" w:author="Huawei-rev1" w:date="2024-05-17T11:47:00Z">
        <w:r w:rsidR="00681601">
          <w:rPr>
            <w:lang w:eastAsia="zh-CN"/>
          </w:rPr>
          <w:t>t</w:t>
        </w:r>
      </w:ins>
      <w:ins w:id="69" w:author="Huawei-rev1" w:date="2024-05-17T11:36:00Z">
        <w:r>
          <w:rPr>
            <w:lang w:eastAsia="zh-CN"/>
          </w:rPr>
          <w:t xml:space="preserve">he charged party for CAPIF </w:t>
        </w:r>
      </w:ins>
      <w:ins w:id="70" w:author="Huawei-rev2" w:date="2024-05-28T19:10:00Z">
        <w:r w:rsidR="006D5B40">
          <w:rPr>
            <w:lang w:eastAsia="zh-CN"/>
          </w:rPr>
          <w:t xml:space="preserve">API invocation </w:t>
        </w:r>
      </w:ins>
      <w:ins w:id="71" w:author="Huawei-rev1" w:date="2024-05-17T11:36:00Z">
        <w:r>
          <w:rPr>
            <w:lang w:eastAsia="zh-CN"/>
          </w:rPr>
          <w:t>charging</w:t>
        </w:r>
      </w:ins>
      <w:ins w:id="72" w:author="Huawei-rev2" w:date="2024-05-28T19:10:00Z">
        <w:r w:rsidR="006D5B40">
          <w:rPr>
            <w:lang w:eastAsia="zh-CN"/>
          </w:rPr>
          <w:t xml:space="preserve"> by CAPIF provider and the charged party for API consumption charging by API providers</w:t>
        </w:r>
      </w:ins>
      <w:ins w:id="73" w:author="Huawei-rev1" w:date="2024-05-17T11:36:00Z">
        <w:r>
          <w:rPr>
            <w:lang w:eastAsia="zh-CN"/>
          </w:rPr>
          <w:t>.</w:t>
        </w:r>
      </w:ins>
    </w:p>
    <w:p w:rsidR="001734C5" w:rsidRDefault="001734C5" w:rsidP="001734C5">
      <w:pPr>
        <w:pStyle w:val="B1"/>
        <w:rPr>
          <w:ins w:id="74" w:author="Huawei-rev1" w:date="2024-05-17T11:42:00Z"/>
          <w:lang w:eastAsia="zh-CN"/>
        </w:rPr>
      </w:pPr>
      <w:ins w:id="75" w:author="Huawei-rev1" w:date="2024-05-17T11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CAPIF </w:t>
        </w:r>
      </w:ins>
      <w:ins w:id="76" w:author="Huawei-rev1" w:date="2024-05-17T11:43:00Z">
        <w:r w:rsidR="00CF22E9" w:rsidRPr="00CF22E9">
          <w:rPr>
            <w:lang w:eastAsia="zh-CN"/>
          </w:rPr>
          <w:t>provider</w:t>
        </w:r>
      </w:ins>
      <w:ins w:id="77" w:author="Huawei-rev1" w:date="2024-05-17T11:36:00Z">
        <w:r>
          <w:rPr>
            <w:lang w:eastAsia="zh-CN"/>
          </w:rPr>
          <w:t xml:space="preserve">: </w:t>
        </w:r>
      </w:ins>
      <w:ins w:id="78" w:author="Huawei-rev1" w:date="2024-05-17T11:47:00Z">
        <w:r w:rsidR="00681601">
          <w:rPr>
            <w:lang w:eastAsia="zh-CN"/>
          </w:rPr>
          <w:t>t</w:t>
        </w:r>
      </w:ins>
      <w:ins w:id="79" w:author="Huawei-rev1" w:date="2024-05-17T11:46:00Z">
        <w:r w:rsidR="00681601">
          <w:rPr>
            <w:lang w:eastAsia="zh-CN"/>
          </w:rPr>
          <w:t xml:space="preserve">he </w:t>
        </w:r>
      </w:ins>
      <w:ins w:id="80" w:author="Huawei-rev1" w:date="2024-05-17T11:48:00Z">
        <w:r w:rsidR="00681601">
          <w:rPr>
            <w:lang w:eastAsia="zh-CN"/>
          </w:rPr>
          <w:t>c</w:t>
        </w:r>
      </w:ins>
      <w:ins w:id="81" w:author="Huawei-rev1" w:date="2024-05-17T11:46:00Z">
        <w:r w:rsidR="00681601">
          <w:rPr>
            <w:lang w:eastAsia="zh-CN"/>
          </w:rPr>
          <w:t>harging party</w:t>
        </w:r>
      </w:ins>
      <w:ins w:id="82" w:author="Huawei-rev1" w:date="2024-05-17T11:47:00Z">
        <w:r w:rsidR="00681601">
          <w:rPr>
            <w:lang w:eastAsia="zh-CN"/>
          </w:rPr>
          <w:t>, wh</w:t>
        </w:r>
      </w:ins>
      <w:ins w:id="83" w:author="Huawei-rev1" w:date="2024-05-17T11:48:00Z">
        <w:r w:rsidR="00681601">
          <w:rPr>
            <w:lang w:eastAsia="zh-CN"/>
          </w:rPr>
          <w:t xml:space="preserve">ich </w:t>
        </w:r>
      </w:ins>
      <w:ins w:id="84" w:author="Huawei-rev1" w:date="2024-05-17T11:36:00Z">
        <w:r>
          <w:rPr>
            <w:lang w:eastAsia="zh-CN"/>
          </w:rPr>
          <w:t>embed</w:t>
        </w:r>
      </w:ins>
      <w:ins w:id="85" w:author="Huawei-plenary" w:date="2024-05-30T15:05:00Z">
        <w:r w:rsidR="00EF2B67">
          <w:rPr>
            <w:lang w:eastAsia="zh-CN"/>
          </w:rPr>
          <w:t>s</w:t>
        </w:r>
      </w:ins>
      <w:ins w:id="86" w:author="Huawei-rev1" w:date="2024-05-17T11:36:00Z">
        <w:r>
          <w:rPr>
            <w:lang w:eastAsia="zh-CN"/>
          </w:rPr>
          <w:t xml:space="preserve"> the CTF to perform the charging</w:t>
        </w:r>
      </w:ins>
      <w:ins w:id="87" w:author="Huawei-rev2" w:date="2024-05-28T19:11:00Z">
        <w:r w:rsidR="006D5B40">
          <w:rPr>
            <w:lang w:eastAsia="zh-CN"/>
          </w:rPr>
          <w:t xml:space="preserve"> to API invoker</w:t>
        </w:r>
      </w:ins>
      <w:ins w:id="88" w:author="Huawei-rev1" w:date="2024-05-17T11:36:00Z">
        <w:r>
          <w:rPr>
            <w:lang w:eastAsia="zh-CN"/>
          </w:rPr>
          <w:t>.</w:t>
        </w:r>
      </w:ins>
      <w:ins w:id="89" w:author="Huawei-rev1" w:date="2024-05-17T11:45:00Z">
        <w:r w:rsidR="00681601">
          <w:rPr>
            <w:lang w:eastAsia="zh-CN"/>
          </w:rPr>
          <w:t xml:space="preserve"> </w:t>
        </w:r>
      </w:ins>
    </w:p>
    <w:p w:rsidR="001734C5" w:rsidRDefault="00CF22E9" w:rsidP="00CF22E9">
      <w:pPr>
        <w:pStyle w:val="3"/>
        <w:rPr>
          <w:ins w:id="90" w:author="Huawei-rev1" w:date="2024-05-17T11:43:00Z"/>
          <w:lang w:eastAsia="zh-CN"/>
        </w:rPr>
      </w:pPr>
      <w:ins w:id="91" w:author="Huawei-rev1" w:date="2024-05-17T11:41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.2.</w:t>
        </w:r>
      </w:ins>
      <w:ins w:id="92" w:author="Huawei-rev2" w:date="2024-05-28T19:13:00Z">
        <w:r w:rsidR="00EC3CFA">
          <w:rPr>
            <w:lang w:eastAsia="zh-CN"/>
          </w:rPr>
          <w:t>2</w:t>
        </w:r>
      </w:ins>
      <w:ins w:id="93" w:author="Huawei-rev1" w:date="2024-05-17T11:41:00Z">
        <w:r>
          <w:rPr>
            <w:lang w:eastAsia="zh-CN"/>
          </w:rPr>
          <w:tab/>
        </w:r>
      </w:ins>
      <w:ins w:id="94" w:author="Huawei-rev1" w:date="2024-05-17T11:42:00Z">
        <w:r w:rsidRPr="00CF22E9">
          <w:rPr>
            <w:lang w:eastAsia="zh-CN"/>
          </w:rPr>
          <w:t>CAPIF business relationships for RNAA</w:t>
        </w:r>
      </w:ins>
    </w:p>
    <w:p w:rsidR="00CF22E9" w:rsidRDefault="00CF22E9" w:rsidP="00CF22E9">
      <w:pPr>
        <w:rPr>
          <w:ins w:id="95" w:author="Huawei-rev2" w:date="2024-05-28T19:13:00Z"/>
          <w:lang w:eastAsia="zh-CN"/>
        </w:rPr>
      </w:pPr>
      <w:ins w:id="96" w:author="Huawei-rev1" w:date="2024-05-17T11:43:00Z">
        <w:r>
          <w:rPr>
            <w:lang w:eastAsia="zh-CN"/>
          </w:rPr>
          <w:t xml:space="preserve">As per the TS 23.222 [203] clause 5.2, the </w:t>
        </w:r>
      </w:ins>
      <w:ins w:id="97" w:author="Huawei-rev1" w:date="2024-05-17T11:44:00Z">
        <w:r>
          <w:rPr>
            <w:lang w:eastAsia="zh-CN"/>
          </w:rPr>
          <w:t xml:space="preserve">business roles related </w:t>
        </w:r>
      </w:ins>
      <w:ins w:id="98" w:author="Huawei-rev1" w:date="2024-05-17T11:43:00Z">
        <w:r>
          <w:rPr>
            <w:lang w:eastAsia="zh-CN"/>
          </w:rPr>
          <w:t xml:space="preserve">CAPIF </w:t>
        </w:r>
      </w:ins>
      <w:ins w:id="99" w:author="Huawei-rev1" w:date="2024-05-17T11:44:00Z">
        <w:r>
          <w:rPr>
            <w:lang w:eastAsia="zh-CN"/>
          </w:rPr>
          <w:t xml:space="preserve">for RNAA </w:t>
        </w:r>
      </w:ins>
      <w:ins w:id="100" w:author="Huawei-rev1" w:date="2024-05-17T11:43:00Z">
        <w:r>
          <w:rPr>
            <w:lang w:eastAsia="zh-CN"/>
          </w:rPr>
          <w:t>charging include:</w:t>
        </w:r>
      </w:ins>
    </w:p>
    <w:p w:rsidR="00EC3CFA" w:rsidRDefault="00EC3CFA" w:rsidP="00EC3CFA">
      <w:pPr>
        <w:jc w:val="center"/>
        <w:rPr>
          <w:ins w:id="101" w:author="Huawei-rev2" w:date="2024-05-28T19:13:00Z"/>
        </w:rPr>
      </w:pPr>
      <w:ins w:id="102" w:author="Huawei-rev2" w:date="2024-05-28T19:13:00Z">
        <w:r w:rsidRPr="00F72C50">
          <w:object w:dxaOrig="7640" w:dyaOrig="5600">
            <v:shape id="_x0000_i1031" type="#_x0000_t75" style="width:382pt;height:280pt" o:ole="">
              <v:imagedata r:id="rId20" o:title=""/>
            </v:shape>
            <o:OLEObject Type="Embed" ProgID="Visio.Drawing.11" ShapeID="_x0000_i1031" DrawAspect="Content" ObjectID="_1778649058" r:id="rId21"/>
          </w:object>
        </w:r>
      </w:ins>
    </w:p>
    <w:p w:rsidR="00EC3CFA" w:rsidRDefault="00EC3CFA" w:rsidP="00EC3CFA">
      <w:pPr>
        <w:pStyle w:val="TF"/>
        <w:rPr>
          <w:ins w:id="103" w:author="Huawei-rev1" w:date="2024-05-17T11:43:00Z"/>
          <w:lang w:eastAsia="zh-CN"/>
        </w:rPr>
      </w:pPr>
      <w:ins w:id="104" w:author="Huawei-rev2" w:date="2024-05-28T19:13:00Z">
        <w:r>
          <w:t>Figure 4.2.2-1: CAPIF business relationships for RNAA</w:t>
        </w:r>
      </w:ins>
    </w:p>
    <w:p w:rsidR="00CF22E9" w:rsidRDefault="00CF22E9" w:rsidP="00CF22E9">
      <w:pPr>
        <w:pStyle w:val="B1"/>
        <w:rPr>
          <w:ins w:id="105" w:author="Huawei-rev1" w:date="2024-05-17T11:42:00Z"/>
          <w:lang w:eastAsia="zh-CN"/>
        </w:rPr>
      </w:pPr>
      <w:ins w:id="106" w:author="Huawei-rev1" w:date="2024-05-17T11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API invoker: </w:t>
        </w:r>
      </w:ins>
      <w:ins w:id="107" w:author="Huawei-rev2" w:date="2024-05-28T19:14:00Z">
        <w:r w:rsidR="00EC3CFA">
          <w:rPr>
            <w:noProof/>
            <w:lang w:val="en-US"/>
          </w:rPr>
          <w:t xml:space="preserve">the same as the basic </w:t>
        </w:r>
        <w:r w:rsidR="00EC3CFA" w:rsidRPr="00CF22E9">
          <w:rPr>
            <w:lang w:eastAsia="zh-CN"/>
          </w:rPr>
          <w:t>CAPIF business relationship</w:t>
        </w:r>
        <w:r w:rsidR="00EC3CFA">
          <w:rPr>
            <w:lang w:eastAsia="zh-CN"/>
          </w:rPr>
          <w:t xml:space="preserve">s in clause </w:t>
        </w:r>
        <w:r w:rsidR="00EC3CFA">
          <w:rPr>
            <w:rFonts w:hint="eastAsia"/>
            <w:lang w:eastAsia="zh-CN"/>
          </w:rPr>
          <w:t>4</w:t>
        </w:r>
        <w:r w:rsidR="00EC3CFA">
          <w:rPr>
            <w:lang w:eastAsia="zh-CN"/>
          </w:rPr>
          <w:t>.2.1</w:t>
        </w:r>
      </w:ins>
      <w:ins w:id="108" w:author="Huawei-rev1" w:date="2024-05-17T11:42:00Z">
        <w:r>
          <w:rPr>
            <w:lang w:eastAsia="zh-CN"/>
          </w:rPr>
          <w:t>.</w:t>
        </w:r>
      </w:ins>
    </w:p>
    <w:p w:rsidR="00CF22E9" w:rsidRDefault="00CF22E9" w:rsidP="00CF22E9">
      <w:pPr>
        <w:pStyle w:val="B1"/>
        <w:rPr>
          <w:lang w:eastAsia="zh-CN"/>
        </w:rPr>
      </w:pPr>
      <w:ins w:id="109" w:author="Huawei-rev1" w:date="2024-05-17T11:42:00Z">
        <w:r>
          <w:rPr>
            <w:lang w:eastAsia="zh-CN"/>
          </w:rPr>
          <w:t>-</w:t>
        </w:r>
        <w:r>
          <w:rPr>
            <w:lang w:eastAsia="zh-CN"/>
          </w:rPr>
          <w:tab/>
          <w:t>CAPIF</w:t>
        </w:r>
      </w:ins>
      <w:r w:rsidR="001C643D">
        <w:rPr>
          <w:lang w:eastAsia="zh-CN"/>
        </w:rPr>
        <w:t xml:space="preserve"> </w:t>
      </w:r>
      <w:ins w:id="110" w:author="Huawei-rev2" w:date="2024-05-28T19:18:00Z">
        <w:r w:rsidR="001C643D">
          <w:rPr>
            <w:rFonts w:hint="eastAsia"/>
            <w:lang w:eastAsia="zh-CN"/>
          </w:rPr>
          <w:t>provider</w:t>
        </w:r>
      </w:ins>
      <w:ins w:id="111" w:author="Huawei-rev1" w:date="2024-05-17T11:42:00Z">
        <w:r>
          <w:rPr>
            <w:lang w:eastAsia="zh-CN"/>
          </w:rPr>
          <w:t>:</w:t>
        </w:r>
        <w:del w:id="112" w:author="Huawei-rev2" w:date="2024-05-28T19:14:00Z">
          <w:r w:rsidDel="00C84AD0">
            <w:rPr>
              <w:lang w:eastAsia="zh-CN"/>
            </w:rPr>
            <w:delText xml:space="preserve"> </w:delText>
          </w:r>
        </w:del>
      </w:ins>
      <w:ins w:id="113" w:author="Huawei-rev2" w:date="2024-05-28T19:14:00Z">
        <w:r w:rsidR="00C84AD0">
          <w:rPr>
            <w:noProof/>
            <w:lang w:val="en-US"/>
          </w:rPr>
          <w:t xml:space="preserve">the same as the basic </w:t>
        </w:r>
        <w:r w:rsidR="00C84AD0" w:rsidRPr="00CF22E9">
          <w:rPr>
            <w:lang w:eastAsia="zh-CN"/>
          </w:rPr>
          <w:t>CAPIF business relationship</w:t>
        </w:r>
        <w:r w:rsidR="00C84AD0">
          <w:rPr>
            <w:lang w:eastAsia="zh-CN"/>
          </w:rPr>
          <w:t xml:space="preserve">s in clause </w:t>
        </w:r>
        <w:r w:rsidR="00C84AD0">
          <w:rPr>
            <w:rFonts w:hint="eastAsia"/>
            <w:lang w:eastAsia="zh-CN"/>
          </w:rPr>
          <w:t>4</w:t>
        </w:r>
        <w:r w:rsidR="00C84AD0">
          <w:rPr>
            <w:lang w:eastAsia="zh-CN"/>
          </w:rPr>
          <w:t>.2.1</w:t>
        </w:r>
      </w:ins>
      <w:ins w:id="114" w:author="Huawei-plenary" w:date="2024-05-31T07:32:00Z">
        <w:r w:rsidR="00493C88">
          <w:rPr>
            <w:lang w:eastAsia="zh-CN"/>
          </w:rPr>
          <w:t>.</w:t>
        </w:r>
      </w:ins>
      <w:r w:rsidR="00C84AD0">
        <w:rPr>
          <w:noProof/>
          <w:lang w:val="en-US"/>
        </w:rPr>
        <w:t xml:space="preserve"> </w:t>
      </w:r>
    </w:p>
    <w:p w:rsidR="00CF22E9" w:rsidRPr="00681601" w:rsidRDefault="00CF22E9" w:rsidP="00CF22E9">
      <w:pPr>
        <w:rPr>
          <w:ins w:id="115" w:author="Huawei-rev1" w:date="2024-05-17T11:36:00Z"/>
          <w:lang w:eastAsia="zh-CN"/>
        </w:rPr>
      </w:pPr>
    </w:p>
    <w:p w:rsidR="001734C5" w:rsidRDefault="001734C5" w:rsidP="001734C5">
      <w:pPr>
        <w:pStyle w:val="2"/>
        <w:rPr>
          <w:ins w:id="116" w:author="Huawei-rev1" w:date="2024-05-17T11:36:00Z"/>
          <w:lang w:eastAsia="zh-CN"/>
        </w:rPr>
      </w:pPr>
      <w:ins w:id="117" w:author="Huawei-rev1" w:date="2024-05-17T11:36:00Z">
        <w:r>
          <w:rPr>
            <w:lang w:eastAsia="zh-CN"/>
          </w:rPr>
          <w:t>4.3</w:t>
        </w:r>
        <w:r>
          <w:rPr>
            <w:lang w:eastAsia="zh-CN"/>
          </w:rPr>
          <w:tab/>
          <w:t xml:space="preserve">Charging aspect requirements </w:t>
        </w:r>
      </w:ins>
      <w:ins w:id="118" w:author="Huawei-rev2" w:date="2024-05-30T10:05:00Z">
        <w:r w:rsidR="00DE33CE">
          <w:rPr>
            <w:lang w:eastAsia="zh-CN"/>
          </w:rPr>
          <w:t>by SA6</w:t>
        </w:r>
      </w:ins>
    </w:p>
    <w:p w:rsidR="001734C5" w:rsidRDefault="001734C5" w:rsidP="001734C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19" w:author="Huawei-rev1" w:date="2024-05-17T11:36:00Z"/>
          <w:rFonts w:eastAsia="Times New Roman"/>
          <w:lang w:val="x-none" w:eastAsia="zh-CN"/>
        </w:rPr>
      </w:pPr>
      <w:ins w:id="120" w:author="Huawei-rev1" w:date="2024-05-17T11:36:00Z">
        <w:r>
          <w:rPr>
            <w:rFonts w:eastAsia="Times New Roman"/>
            <w:lang w:val="x-none" w:eastAsia="zh-CN"/>
          </w:rPr>
          <w:t xml:space="preserve">As per the charging aspect requirements specified in TS </w:t>
        </w:r>
        <w:r w:rsidRPr="00E05E41">
          <w:t xml:space="preserve"> 23.222</w:t>
        </w:r>
        <w:r>
          <w:rPr>
            <w:rFonts w:eastAsia="Times New Roman"/>
            <w:lang w:val="x-none" w:eastAsia="zh-CN"/>
          </w:rPr>
          <w:t xml:space="preserve"> [x], the requirement related CAPIF Charging are present as following</w:t>
        </w:r>
      </w:ins>
      <w:ins w:id="121" w:author="Huawei-rev2" w:date="2024-05-30T10:07:00Z">
        <w:r w:rsidR="00BE1CAE">
          <w:rPr>
            <w:rFonts w:eastAsia="Times New Roman"/>
            <w:lang w:val="x-none" w:eastAsia="zh-CN"/>
          </w:rPr>
          <w:t>:</w:t>
        </w:r>
      </w:ins>
    </w:p>
    <w:p w:rsidR="001734C5" w:rsidRPr="00A50998" w:rsidRDefault="001734C5" w:rsidP="001734C5">
      <w:pPr>
        <w:pStyle w:val="B1"/>
        <w:rPr>
          <w:ins w:id="122" w:author="Huawei-rev1" w:date="2024-05-17T11:36:00Z"/>
        </w:rPr>
      </w:pPr>
      <w:ins w:id="123" w:author="Huawei-rev1" w:date="2024-05-17T11:36:00Z">
        <w:r>
          <w:t>-</w:t>
        </w:r>
        <w:r>
          <w:tab/>
        </w:r>
        <w:r w:rsidRPr="00A50998">
          <w:t xml:space="preserve"> [AR-4.4.2-a] The CAPIF shall support charging for service APIs usage.</w:t>
        </w:r>
      </w:ins>
    </w:p>
    <w:p w:rsidR="001734C5" w:rsidRPr="00A50998" w:rsidRDefault="001734C5" w:rsidP="001734C5">
      <w:pPr>
        <w:pStyle w:val="B1"/>
        <w:rPr>
          <w:ins w:id="124" w:author="Huawei-rev1" w:date="2024-05-17T11:36:00Z"/>
        </w:rPr>
      </w:pPr>
      <w:ins w:id="125" w:author="Huawei-rev1" w:date="2024-05-17T11:36:00Z">
        <w:r>
          <w:lastRenderedPageBreak/>
          <w:t>-</w:t>
        </w:r>
        <w:r>
          <w:tab/>
        </w:r>
        <w:r w:rsidRPr="00A50998">
          <w:t xml:space="preserve"> [AR-4.4.2-b] The CAPIF shall provide mechanisms to record the usage (e.g. invocation count) of the service APIs for charging purpose, on a per API invoker basis.</w:t>
        </w:r>
      </w:ins>
    </w:p>
    <w:p w:rsidR="001734C5" w:rsidRPr="00A50998" w:rsidRDefault="001734C5" w:rsidP="001734C5">
      <w:pPr>
        <w:pStyle w:val="B1"/>
        <w:rPr>
          <w:ins w:id="126" w:author="Huawei-rev1" w:date="2024-05-17T11:36:00Z"/>
        </w:rPr>
      </w:pPr>
      <w:ins w:id="127" w:author="Huawei-rev1" w:date="2024-05-17T11:36:00Z">
        <w:r>
          <w:t>-</w:t>
        </w:r>
        <w:r>
          <w:tab/>
        </w:r>
        <w:r w:rsidRPr="00A50998">
          <w:t xml:space="preserve"> [AR-4.4.2-c] The CAPIF shall provide mechanisms to record timestamp of the service API invocation.</w:t>
        </w:r>
      </w:ins>
    </w:p>
    <w:p w:rsidR="001734C5" w:rsidRPr="00A50998" w:rsidRDefault="001734C5" w:rsidP="001734C5">
      <w:pPr>
        <w:pStyle w:val="B1"/>
        <w:rPr>
          <w:ins w:id="128" w:author="Huawei-rev1" w:date="2024-05-17T11:36:00Z"/>
        </w:rPr>
      </w:pPr>
      <w:ins w:id="129" w:author="Huawei-rev1" w:date="2024-05-17T11:36:00Z">
        <w:r>
          <w:t>-</w:t>
        </w:r>
        <w:r>
          <w:tab/>
        </w:r>
        <w:r w:rsidRPr="00A50998">
          <w:t xml:space="preserve"> [AR-4.4.2-d] The CAPIF shall provide mechanisms to record the service API related information, e.g. API location.</w:t>
        </w:r>
      </w:ins>
    </w:p>
    <w:p w:rsidR="001734C5" w:rsidRPr="00A50998" w:rsidRDefault="001734C5" w:rsidP="001734C5">
      <w:pPr>
        <w:pStyle w:val="B1"/>
        <w:rPr>
          <w:ins w:id="130" w:author="Huawei-rev1" w:date="2024-05-17T11:36:00Z"/>
        </w:rPr>
      </w:pPr>
      <w:ins w:id="131" w:author="Huawei-rev1" w:date="2024-05-17T11:36:00Z">
        <w:r>
          <w:t>-</w:t>
        </w:r>
        <w:r>
          <w:tab/>
        </w:r>
        <w:r w:rsidRPr="00A50998">
          <w:t xml:space="preserve"> [AR-4.4.3-a] The CAPIF shall support online and offline charging for 3rd party API providers' service APIs </w:t>
        </w:r>
        <w:r>
          <w:t>-</w:t>
        </w:r>
        <w:r w:rsidRPr="00A50998">
          <w:t>usage.</w:t>
        </w:r>
      </w:ins>
    </w:p>
    <w:p w:rsidR="001734C5" w:rsidRDefault="001734C5" w:rsidP="001734C5">
      <w:pPr>
        <w:pStyle w:val="B1"/>
        <w:rPr>
          <w:ins w:id="132" w:author="Huawei-rev2" w:date="2024-05-30T10:06:00Z"/>
        </w:rPr>
      </w:pPr>
      <w:ins w:id="133" w:author="Huawei-rev1" w:date="2024-05-17T11:36:00Z">
        <w:r>
          <w:t>-</w:t>
        </w:r>
        <w:r>
          <w:tab/>
        </w:r>
        <w:r w:rsidRPr="00A50998">
          <w:t xml:space="preserve"> [AR-4.4.3-b] The CAPIF shall provide mechanisms to query charging related information of the 3rd party service APIs by the authorized users.</w:t>
        </w:r>
      </w:ins>
    </w:p>
    <w:p w:rsidR="00DE33CE" w:rsidRPr="00A50998" w:rsidRDefault="00DE33CE" w:rsidP="00493C88">
      <w:pPr>
        <w:pStyle w:val="B1"/>
        <w:ind w:left="0" w:firstLine="0"/>
        <w:rPr>
          <w:ins w:id="134" w:author="Huawei-rev1" w:date="2024-05-17T11:36:00Z"/>
        </w:rPr>
      </w:pPr>
      <w:ins w:id="135" w:author="Huawei-rev2" w:date="2024-05-30T10:06:00Z">
        <w:r>
          <w:t>The above charging requirements are defined by SA6, which need to be studied from SA5 charging aspect.</w:t>
        </w:r>
      </w:ins>
    </w:p>
    <w:p w:rsidR="002D2FA5" w:rsidRDefault="002D2FA5" w:rsidP="00A50998">
      <w:pPr>
        <w:pStyle w:val="B1"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34E2" w:rsidRPr="007215AA" w:rsidTr="006359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F34E2" w:rsidRPr="007215AA" w:rsidRDefault="00DF34E2" w:rsidP="00DF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DF34E2" w:rsidRPr="001734C5" w:rsidRDefault="00DF34E2" w:rsidP="00A50998">
      <w:pPr>
        <w:pStyle w:val="B1"/>
        <w:jc w:val="center"/>
      </w:pPr>
    </w:p>
    <w:sectPr w:rsidR="00DF34E2" w:rsidRPr="001734C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0ED5" w:rsidRDefault="002B0ED5" w:rsidP="00633CDF">
      <w:pPr>
        <w:spacing w:after="0"/>
      </w:pPr>
      <w:r>
        <w:separator/>
      </w:r>
    </w:p>
  </w:endnote>
  <w:endnote w:type="continuationSeparator" w:id="0">
    <w:p w:rsidR="002B0ED5" w:rsidRDefault="002B0ED5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0ED5" w:rsidRDefault="002B0ED5" w:rsidP="00633CDF">
      <w:pPr>
        <w:spacing w:after="0"/>
      </w:pPr>
      <w:r>
        <w:separator/>
      </w:r>
    </w:p>
  </w:footnote>
  <w:footnote w:type="continuationSeparator" w:id="0">
    <w:p w:rsidR="002B0ED5" w:rsidRDefault="002B0ED5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uawei-rev2">
    <w15:presenceInfo w15:providerId="None" w15:userId="Huawei-rev2"/>
  </w15:person>
  <w15:person w15:author="Huawei-plenary">
    <w15:presenceInfo w15:providerId="None" w15:userId="Huawei-plena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30"/>
    <w:rsid w:val="0000237D"/>
    <w:rsid w:val="000028CA"/>
    <w:rsid w:val="00006AA5"/>
    <w:rsid w:val="00007FBE"/>
    <w:rsid w:val="00012515"/>
    <w:rsid w:val="00013163"/>
    <w:rsid w:val="0001367F"/>
    <w:rsid w:val="00017AE7"/>
    <w:rsid w:val="00020E42"/>
    <w:rsid w:val="00021B18"/>
    <w:rsid w:val="00022AE9"/>
    <w:rsid w:val="00025DBB"/>
    <w:rsid w:val="0002741B"/>
    <w:rsid w:val="000300CA"/>
    <w:rsid w:val="00030CCD"/>
    <w:rsid w:val="00032905"/>
    <w:rsid w:val="0003295C"/>
    <w:rsid w:val="00036D5B"/>
    <w:rsid w:val="00036E37"/>
    <w:rsid w:val="00036FF4"/>
    <w:rsid w:val="000404A7"/>
    <w:rsid w:val="00040B9A"/>
    <w:rsid w:val="000426CC"/>
    <w:rsid w:val="000437CE"/>
    <w:rsid w:val="0004432B"/>
    <w:rsid w:val="0004644B"/>
    <w:rsid w:val="00046959"/>
    <w:rsid w:val="0004781F"/>
    <w:rsid w:val="00054158"/>
    <w:rsid w:val="00055A71"/>
    <w:rsid w:val="00056482"/>
    <w:rsid w:val="00056E95"/>
    <w:rsid w:val="000601A6"/>
    <w:rsid w:val="000611E3"/>
    <w:rsid w:val="00064972"/>
    <w:rsid w:val="00064F96"/>
    <w:rsid w:val="000667FA"/>
    <w:rsid w:val="0006773C"/>
    <w:rsid w:val="00071C32"/>
    <w:rsid w:val="00072BE4"/>
    <w:rsid w:val="00074722"/>
    <w:rsid w:val="00075BD4"/>
    <w:rsid w:val="00076F26"/>
    <w:rsid w:val="00076F96"/>
    <w:rsid w:val="0008027A"/>
    <w:rsid w:val="000809D1"/>
    <w:rsid w:val="000819D8"/>
    <w:rsid w:val="000831DE"/>
    <w:rsid w:val="00085268"/>
    <w:rsid w:val="0008657B"/>
    <w:rsid w:val="000934A6"/>
    <w:rsid w:val="000939F3"/>
    <w:rsid w:val="00093AE8"/>
    <w:rsid w:val="00095959"/>
    <w:rsid w:val="00097A26"/>
    <w:rsid w:val="00097B69"/>
    <w:rsid w:val="000A079D"/>
    <w:rsid w:val="000A2A9E"/>
    <w:rsid w:val="000A2C6C"/>
    <w:rsid w:val="000A3587"/>
    <w:rsid w:val="000A375D"/>
    <w:rsid w:val="000A4464"/>
    <w:rsid w:val="000A4660"/>
    <w:rsid w:val="000A4792"/>
    <w:rsid w:val="000A6F6E"/>
    <w:rsid w:val="000B1397"/>
    <w:rsid w:val="000B31DF"/>
    <w:rsid w:val="000B378B"/>
    <w:rsid w:val="000B43A6"/>
    <w:rsid w:val="000B4CC7"/>
    <w:rsid w:val="000B59D5"/>
    <w:rsid w:val="000B6C8B"/>
    <w:rsid w:val="000B7688"/>
    <w:rsid w:val="000B7AF1"/>
    <w:rsid w:val="000C0A39"/>
    <w:rsid w:val="000C127C"/>
    <w:rsid w:val="000C21A6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6313"/>
    <w:rsid w:val="001010EA"/>
    <w:rsid w:val="00101133"/>
    <w:rsid w:val="00101195"/>
    <w:rsid w:val="0010401F"/>
    <w:rsid w:val="00104242"/>
    <w:rsid w:val="00105120"/>
    <w:rsid w:val="001066F2"/>
    <w:rsid w:val="00106A7C"/>
    <w:rsid w:val="001074FB"/>
    <w:rsid w:val="00111638"/>
    <w:rsid w:val="00112265"/>
    <w:rsid w:val="001136E9"/>
    <w:rsid w:val="00113C0E"/>
    <w:rsid w:val="00114848"/>
    <w:rsid w:val="00117096"/>
    <w:rsid w:val="001174CE"/>
    <w:rsid w:val="001275F8"/>
    <w:rsid w:val="00130AD1"/>
    <w:rsid w:val="0013281A"/>
    <w:rsid w:val="0013543B"/>
    <w:rsid w:val="00136D7F"/>
    <w:rsid w:val="00137CBC"/>
    <w:rsid w:val="001403D2"/>
    <w:rsid w:val="001437F0"/>
    <w:rsid w:val="00147836"/>
    <w:rsid w:val="00150086"/>
    <w:rsid w:val="00150ED5"/>
    <w:rsid w:val="00151B35"/>
    <w:rsid w:val="00152775"/>
    <w:rsid w:val="00156F7E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77D5C"/>
    <w:rsid w:val="00180127"/>
    <w:rsid w:val="00180AD7"/>
    <w:rsid w:val="001824D7"/>
    <w:rsid w:val="001848F7"/>
    <w:rsid w:val="00184B6F"/>
    <w:rsid w:val="001861E5"/>
    <w:rsid w:val="00186842"/>
    <w:rsid w:val="001913B6"/>
    <w:rsid w:val="00193612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7999"/>
    <w:rsid w:val="001B7CCB"/>
    <w:rsid w:val="001C21AC"/>
    <w:rsid w:val="001C2B2E"/>
    <w:rsid w:val="001C2D72"/>
    <w:rsid w:val="001C3EC8"/>
    <w:rsid w:val="001C4DE4"/>
    <w:rsid w:val="001C643D"/>
    <w:rsid w:val="001D17FF"/>
    <w:rsid w:val="001D18F1"/>
    <w:rsid w:val="001D2760"/>
    <w:rsid w:val="001D2BD4"/>
    <w:rsid w:val="001D2DF9"/>
    <w:rsid w:val="001D35FA"/>
    <w:rsid w:val="001D497C"/>
    <w:rsid w:val="001D5A63"/>
    <w:rsid w:val="001D6911"/>
    <w:rsid w:val="001E14EC"/>
    <w:rsid w:val="001E1B25"/>
    <w:rsid w:val="001E368A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60D8"/>
    <w:rsid w:val="002062C0"/>
    <w:rsid w:val="00210E49"/>
    <w:rsid w:val="00210E8B"/>
    <w:rsid w:val="0021368B"/>
    <w:rsid w:val="00213C94"/>
    <w:rsid w:val="00215130"/>
    <w:rsid w:val="00215AD9"/>
    <w:rsid w:val="00215C6A"/>
    <w:rsid w:val="00217408"/>
    <w:rsid w:val="00217872"/>
    <w:rsid w:val="0022059E"/>
    <w:rsid w:val="002210A2"/>
    <w:rsid w:val="002239EF"/>
    <w:rsid w:val="00223B27"/>
    <w:rsid w:val="00223CB5"/>
    <w:rsid w:val="00224DDB"/>
    <w:rsid w:val="00225FEC"/>
    <w:rsid w:val="002261B7"/>
    <w:rsid w:val="00227525"/>
    <w:rsid w:val="00230002"/>
    <w:rsid w:val="002307B5"/>
    <w:rsid w:val="00231AA9"/>
    <w:rsid w:val="0023389D"/>
    <w:rsid w:val="00244578"/>
    <w:rsid w:val="00244C9A"/>
    <w:rsid w:val="00253816"/>
    <w:rsid w:val="00254839"/>
    <w:rsid w:val="00254B63"/>
    <w:rsid w:val="002552AC"/>
    <w:rsid w:val="00255468"/>
    <w:rsid w:val="00260A9E"/>
    <w:rsid w:val="00262711"/>
    <w:rsid w:val="00263B8A"/>
    <w:rsid w:val="00263FFF"/>
    <w:rsid w:val="00264EAA"/>
    <w:rsid w:val="00265E15"/>
    <w:rsid w:val="00267EDE"/>
    <w:rsid w:val="0027110A"/>
    <w:rsid w:val="0027235F"/>
    <w:rsid w:val="00274B48"/>
    <w:rsid w:val="00274C76"/>
    <w:rsid w:val="0027560C"/>
    <w:rsid w:val="00275B22"/>
    <w:rsid w:val="00276B68"/>
    <w:rsid w:val="00277D42"/>
    <w:rsid w:val="00281966"/>
    <w:rsid w:val="0028233B"/>
    <w:rsid w:val="00284798"/>
    <w:rsid w:val="0028558C"/>
    <w:rsid w:val="0029190F"/>
    <w:rsid w:val="0029344D"/>
    <w:rsid w:val="00294392"/>
    <w:rsid w:val="002945B1"/>
    <w:rsid w:val="00295061"/>
    <w:rsid w:val="00295776"/>
    <w:rsid w:val="002971BF"/>
    <w:rsid w:val="0029729A"/>
    <w:rsid w:val="002977E9"/>
    <w:rsid w:val="002A0819"/>
    <w:rsid w:val="002A0BBC"/>
    <w:rsid w:val="002A12E7"/>
    <w:rsid w:val="002A1857"/>
    <w:rsid w:val="002A4568"/>
    <w:rsid w:val="002A69D4"/>
    <w:rsid w:val="002A6F07"/>
    <w:rsid w:val="002A7E2A"/>
    <w:rsid w:val="002B0ED5"/>
    <w:rsid w:val="002B1D57"/>
    <w:rsid w:val="002B3CCC"/>
    <w:rsid w:val="002B4F9E"/>
    <w:rsid w:val="002B61BE"/>
    <w:rsid w:val="002B6DBC"/>
    <w:rsid w:val="002B7F1E"/>
    <w:rsid w:val="002C070F"/>
    <w:rsid w:val="002C12B5"/>
    <w:rsid w:val="002C23AF"/>
    <w:rsid w:val="002C2CD1"/>
    <w:rsid w:val="002C4257"/>
    <w:rsid w:val="002C672C"/>
    <w:rsid w:val="002C7076"/>
    <w:rsid w:val="002C7093"/>
    <w:rsid w:val="002C7E82"/>
    <w:rsid w:val="002D03A6"/>
    <w:rsid w:val="002D15DA"/>
    <w:rsid w:val="002D2FA5"/>
    <w:rsid w:val="002D55CA"/>
    <w:rsid w:val="002D750E"/>
    <w:rsid w:val="002D7AAA"/>
    <w:rsid w:val="002E03F0"/>
    <w:rsid w:val="002E263E"/>
    <w:rsid w:val="002E2D03"/>
    <w:rsid w:val="002E4165"/>
    <w:rsid w:val="002E41F9"/>
    <w:rsid w:val="002E5026"/>
    <w:rsid w:val="002E6E3D"/>
    <w:rsid w:val="002E7490"/>
    <w:rsid w:val="002F072D"/>
    <w:rsid w:val="002F0DFA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E7"/>
    <w:rsid w:val="00323E73"/>
    <w:rsid w:val="00324CE0"/>
    <w:rsid w:val="00327493"/>
    <w:rsid w:val="003304D3"/>
    <w:rsid w:val="00332882"/>
    <w:rsid w:val="00334179"/>
    <w:rsid w:val="003341E5"/>
    <w:rsid w:val="0033479C"/>
    <w:rsid w:val="00340E07"/>
    <w:rsid w:val="003414E9"/>
    <w:rsid w:val="00342108"/>
    <w:rsid w:val="003427C0"/>
    <w:rsid w:val="00343A7D"/>
    <w:rsid w:val="00343DB3"/>
    <w:rsid w:val="003472CC"/>
    <w:rsid w:val="0035056F"/>
    <w:rsid w:val="0035122B"/>
    <w:rsid w:val="003515C4"/>
    <w:rsid w:val="00352812"/>
    <w:rsid w:val="00352CAB"/>
    <w:rsid w:val="00352E73"/>
    <w:rsid w:val="00353451"/>
    <w:rsid w:val="00354FC4"/>
    <w:rsid w:val="00360544"/>
    <w:rsid w:val="00360765"/>
    <w:rsid w:val="00360DE4"/>
    <w:rsid w:val="00362403"/>
    <w:rsid w:val="0036378E"/>
    <w:rsid w:val="003648CF"/>
    <w:rsid w:val="0036628D"/>
    <w:rsid w:val="00370C79"/>
    <w:rsid w:val="00371032"/>
    <w:rsid w:val="00371B44"/>
    <w:rsid w:val="00374CEC"/>
    <w:rsid w:val="00375613"/>
    <w:rsid w:val="00375CE9"/>
    <w:rsid w:val="003761B9"/>
    <w:rsid w:val="00376A34"/>
    <w:rsid w:val="00381271"/>
    <w:rsid w:val="003825CC"/>
    <w:rsid w:val="0038266D"/>
    <w:rsid w:val="0038347D"/>
    <w:rsid w:val="00383778"/>
    <w:rsid w:val="00385EA5"/>
    <w:rsid w:val="00391C63"/>
    <w:rsid w:val="00393675"/>
    <w:rsid w:val="00394327"/>
    <w:rsid w:val="003956AC"/>
    <w:rsid w:val="003956AF"/>
    <w:rsid w:val="00395C32"/>
    <w:rsid w:val="003A1284"/>
    <w:rsid w:val="003A66DF"/>
    <w:rsid w:val="003B1406"/>
    <w:rsid w:val="003B1564"/>
    <w:rsid w:val="003B1633"/>
    <w:rsid w:val="003B342F"/>
    <w:rsid w:val="003B42D2"/>
    <w:rsid w:val="003B4FB7"/>
    <w:rsid w:val="003B6712"/>
    <w:rsid w:val="003B74A7"/>
    <w:rsid w:val="003B7E99"/>
    <w:rsid w:val="003C0019"/>
    <w:rsid w:val="003C0EDD"/>
    <w:rsid w:val="003C0F56"/>
    <w:rsid w:val="003C122B"/>
    <w:rsid w:val="003C1736"/>
    <w:rsid w:val="003C3F82"/>
    <w:rsid w:val="003C492B"/>
    <w:rsid w:val="003C4DFB"/>
    <w:rsid w:val="003C5320"/>
    <w:rsid w:val="003C5A97"/>
    <w:rsid w:val="003C6C8E"/>
    <w:rsid w:val="003C7526"/>
    <w:rsid w:val="003D3D05"/>
    <w:rsid w:val="003D7285"/>
    <w:rsid w:val="003E084B"/>
    <w:rsid w:val="003E0A84"/>
    <w:rsid w:val="003E4856"/>
    <w:rsid w:val="003E5137"/>
    <w:rsid w:val="003E5929"/>
    <w:rsid w:val="003E66C2"/>
    <w:rsid w:val="003F0C84"/>
    <w:rsid w:val="003F0F21"/>
    <w:rsid w:val="003F45FF"/>
    <w:rsid w:val="003F4EFE"/>
    <w:rsid w:val="003F52B2"/>
    <w:rsid w:val="0040347E"/>
    <w:rsid w:val="00406ACF"/>
    <w:rsid w:val="00412505"/>
    <w:rsid w:val="004159CC"/>
    <w:rsid w:val="004168D2"/>
    <w:rsid w:val="00417F72"/>
    <w:rsid w:val="004222AC"/>
    <w:rsid w:val="00423291"/>
    <w:rsid w:val="00423E87"/>
    <w:rsid w:val="0042589E"/>
    <w:rsid w:val="00426919"/>
    <w:rsid w:val="0042697A"/>
    <w:rsid w:val="004305D2"/>
    <w:rsid w:val="004313B6"/>
    <w:rsid w:val="004318DA"/>
    <w:rsid w:val="0043286F"/>
    <w:rsid w:val="00434BFC"/>
    <w:rsid w:val="00435100"/>
    <w:rsid w:val="00435CC3"/>
    <w:rsid w:val="00440414"/>
    <w:rsid w:val="004440F0"/>
    <w:rsid w:val="00444242"/>
    <w:rsid w:val="0044448A"/>
    <w:rsid w:val="00444BE1"/>
    <w:rsid w:val="004454EB"/>
    <w:rsid w:val="00446002"/>
    <w:rsid w:val="0044628C"/>
    <w:rsid w:val="00446657"/>
    <w:rsid w:val="004509AA"/>
    <w:rsid w:val="00450F94"/>
    <w:rsid w:val="004514C5"/>
    <w:rsid w:val="00451B70"/>
    <w:rsid w:val="0045213F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70604"/>
    <w:rsid w:val="00470D96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160"/>
    <w:rsid w:val="0049261C"/>
    <w:rsid w:val="00493C88"/>
    <w:rsid w:val="00494184"/>
    <w:rsid w:val="00494B04"/>
    <w:rsid w:val="00495A25"/>
    <w:rsid w:val="004A0610"/>
    <w:rsid w:val="004A0A8F"/>
    <w:rsid w:val="004A0B6E"/>
    <w:rsid w:val="004A47C0"/>
    <w:rsid w:val="004A4869"/>
    <w:rsid w:val="004A5B25"/>
    <w:rsid w:val="004A6FFD"/>
    <w:rsid w:val="004B4791"/>
    <w:rsid w:val="004B4CCC"/>
    <w:rsid w:val="004B5C39"/>
    <w:rsid w:val="004C19C4"/>
    <w:rsid w:val="004C31D2"/>
    <w:rsid w:val="004C3320"/>
    <w:rsid w:val="004C3EAF"/>
    <w:rsid w:val="004C505B"/>
    <w:rsid w:val="004C609C"/>
    <w:rsid w:val="004C71B9"/>
    <w:rsid w:val="004C79A1"/>
    <w:rsid w:val="004D021B"/>
    <w:rsid w:val="004D0B43"/>
    <w:rsid w:val="004D3214"/>
    <w:rsid w:val="004D3F67"/>
    <w:rsid w:val="004D430F"/>
    <w:rsid w:val="004D55C2"/>
    <w:rsid w:val="004D6547"/>
    <w:rsid w:val="004E05B3"/>
    <w:rsid w:val="004E287E"/>
    <w:rsid w:val="004E3C42"/>
    <w:rsid w:val="004E3D33"/>
    <w:rsid w:val="004E6125"/>
    <w:rsid w:val="004E63AD"/>
    <w:rsid w:val="004E73AB"/>
    <w:rsid w:val="004F02A3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20820"/>
    <w:rsid w:val="00520C1A"/>
    <w:rsid w:val="00521131"/>
    <w:rsid w:val="0052256E"/>
    <w:rsid w:val="00523FE0"/>
    <w:rsid w:val="0052466C"/>
    <w:rsid w:val="00525274"/>
    <w:rsid w:val="005263D9"/>
    <w:rsid w:val="0053023F"/>
    <w:rsid w:val="00530B56"/>
    <w:rsid w:val="00531A95"/>
    <w:rsid w:val="00535197"/>
    <w:rsid w:val="0053738C"/>
    <w:rsid w:val="005404E7"/>
    <w:rsid w:val="005410F6"/>
    <w:rsid w:val="00543B72"/>
    <w:rsid w:val="00543BDE"/>
    <w:rsid w:val="00545CC8"/>
    <w:rsid w:val="00546227"/>
    <w:rsid w:val="00546EA2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47A0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8093E"/>
    <w:rsid w:val="0058103E"/>
    <w:rsid w:val="0058354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62B4"/>
    <w:rsid w:val="005A6765"/>
    <w:rsid w:val="005A7E31"/>
    <w:rsid w:val="005B0966"/>
    <w:rsid w:val="005B18F0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29C0"/>
    <w:rsid w:val="005C434E"/>
    <w:rsid w:val="005C4979"/>
    <w:rsid w:val="005C4D1B"/>
    <w:rsid w:val="005C7D25"/>
    <w:rsid w:val="005D0C39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6062D0"/>
    <w:rsid w:val="00607262"/>
    <w:rsid w:val="00607919"/>
    <w:rsid w:val="00610E71"/>
    <w:rsid w:val="00611029"/>
    <w:rsid w:val="00611061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695"/>
    <w:rsid w:val="00631748"/>
    <w:rsid w:val="0063334B"/>
    <w:rsid w:val="00633CDF"/>
    <w:rsid w:val="006346C2"/>
    <w:rsid w:val="00634AC3"/>
    <w:rsid w:val="006359C9"/>
    <w:rsid w:val="00640469"/>
    <w:rsid w:val="00642F39"/>
    <w:rsid w:val="006458C8"/>
    <w:rsid w:val="00650394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61F3"/>
    <w:rsid w:val="00687750"/>
    <w:rsid w:val="006908A9"/>
    <w:rsid w:val="006910A9"/>
    <w:rsid w:val="0069139F"/>
    <w:rsid w:val="00697A9F"/>
    <w:rsid w:val="006A0833"/>
    <w:rsid w:val="006A297C"/>
    <w:rsid w:val="006A39FD"/>
    <w:rsid w:val="006A4216"/>
    <w:rsid w:val="006A507B"/>
    <w:rsid w:val="006A5666"/>
    <w:rsid w:val="006A5DF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85B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B40"/>
    <w:rsid w:val="006E0808"/>
    <w:rsid w:val="006E1AD3"/>
    <w:rsid w:val="006E239D"/>
    <w:rsid w:val="006E49DE"/>
    <w:rsid w:val="006E4E57"/>
    <w:rsid w:val="006E5383"/>
    <w:rsid w:val="006E72C4"/>
    <w:rsid w:val="006F0EFD"/>
    <w:rsid w:val="006F1AF6"/>
    <w:rsid w:val="006F1FFC"/>
    <w:rsid w:val="006F2005"/>
    <w:rsid w:val="006F47BD"/>
    <w:rsid w:val="006F4CE3"/>
    <w:rsid w:val="006F4E84"/>
    <w:rsid w:val="006F6665"/>
    <w:rsid w:val="006F7536"/>
    <w:rsid w:val="006F7AB1"/>
    <w:rsid w:val="0070088F"/>
    <w:rsid w:val="00700D46"/>
    <w:rsid w:val="007031EF"/>
    <w:rsid w:val="007055D4"/>
    <w:rsid w:val="007068C7"/>
    <w:rsid w:val="00706C1E"/>
    <w:rsid w:val="00710968"/>
    <w:rsid w:val="00711870"/>
    <w:rsid w:val="00711CDA"/>
    <w:rsid w:val="007125E4"/>
    <w:rsid w:val="007131C5"/>
    <w:rsid w:val="00713316"/>
    <w:rsid w:val="00717183"/>
    <w:rsid w:val="00717442"/>
    <w:rsid w:val="00717815"/>
    <w:rsid w:val="00720346"/>
    <w:rsid w:val="007210E7"/>
    <w:rsid w:val="007218B7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74D"/>
    <w:rsid w:val="00736F20"/>
    <w:rsid w:val="00736F24"/>
    <w:rsid w:val="0073788A"/>
    <w:rsid w:val="00740C8E"/>
    <w:rsid w:val="00741068"/>
    <w:rsid w:val="007414A1"/>
    <w:rsid w:val="0074178B"/>
    <w:rsid w:val="00744FC0"/>
    <w:rsid w:val="00745406"/>
    <w:rsid w:val="0074546F"/>
    <w:rsid w:val="007469EE"/>
    <w:rsid w:val="00746B3D"/>
    <w:rsid w:val="00747C32"/>
    <w:rsid w:val="0075014F"/>
    <w:rsid w:val="00750C65"/>
    <w:rsid w:val="007525D5"/>
    <w:rsid w:val="007529E5"/>
    <w:rsid w:val="00756889"/>
    <w:rsid w:val="007603A1"/>
    <w:rsid w:val="0076056E"/>
    <w:rsid w:val="00760BB0"/>
    <w:rsid w:val="0076157A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47C5"/>
    <w:rsid w:val="007A576B"/>
    <w:rsid w:val="007A7B9F"/>
    <w:rsid w:val="007B0639"/>
    <w:rsid w:val="007B11B2"/>
    <w:rsid w:val="007B1E6A"/>
    <w:rsid w:val="007B287E"/>
    <w:rsid w:val="007B3C91"/>
    <w:rsid w:val="007B6763"/>
    <w:rsid w:val="007B6D17"/>
    <w:rsid w:val="007C0A2D"/>
    <w:rsid w:val="007C1413"/>
    <w:rsid w:val="007C1B31"/>
    <w:rsid w:val="007C2587"/>
    <w:rsid w:val="007C27B0"/>
    <w:rsid w:val="007C3698"/>
    <w:rsid w:val="007C4382"/>
    <w:rsid w:val="007C4B1B"/>
    <w:rsid w:val="007C6966"/>
    <w:rsid w:val="007C6F1B"/>
    <w:rsid w:val="007C73AB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6787"/>
    <w:rsid w:val="007E7E6E"/>
    <w:rsid w:val="007F0C0A"/>
    <w:rsid w:val="007F1CA2"/>
    <w:rsid w:val="007F2AA4"/>
    <w:rsid w:val="007F300B"/>
    <w:rsid w:val="007F5F95"/>
    <w:rsid w:val="0080035E"/>
    <w:rsid w:val="00801098"/>
    <w:rsid w:val="008014C3"/>
    <w:rsid w:val="00803444"/>
    <w:rsid w:val="00804280"/>
    <w:rsid w:val="00806E95"/>
    <w:rsid w:val="008075AC"/>
    <w:rsid w:val="00810DCC"/>
    <w:rsid w:val="00812C02"/>
    <w:rsid w:val="00813729"/>
    <w:rsid w:val="00814A18"/>
    <w:rsid w:val="00815DA5"/>
    <w:rsid w:val="00820A92"/>
    <w:rsid w:val="00821224"/>
    <w:rsid w:val="00822F06"/>
    <w:rsid w:val="008232DB"/>
    <w:rsid w:val="00824F80"/>
    <w:rsid w:val="00825979"/>
    <w:rsid w:val="008266D7"/>
    <w:rsid w:val="008268CC"/>
    <w:rsid w:val="00827370"/>
    <w:rsid w:val="0083088C"/>
    <w:rsid w:val="008351C9"/>
    <w:rsid w:val="00835749"/>
    <w:rsid w:val="00835A80"/>
    <w:rsid w:val="00837257"/>
    <w:rsid w:val="00840D37"/>
    <w:rsid w:val="00843859"/>
    <w:rsid w:val="00847628"/>
    <w:rsid w:val="00850459"/>
    <w:rsid w:val="008532DF"/>
    <w:rsid w:val="00853C98"/>
    <w:rsid w:val="0085432D"/>
    <w:rsid w:val="0085489A"/>
    <w:rsid w:val="0085657E"/>
    <w:rsid w:val="00857EAB"/>
    <w:rsid w:val="0086684E"/>
    <w:rsid w:val="0086757B"/>
    <w:rsid w:val="0087075E"/>
    <w:rsid w:val="00871A12"/>
    <w:rsid w:val="008741D5"/>
    <w:rsid w:val="00875C0B"/>
    <w:rsid w:val="00876946"/>
    <w:rsid w:val="00876B9A"/>
    <w:rsid w:val="0087759F"/>
    <w:rsid w:val="008779E6"/>
    <w:rsid w:val="0088312D"/>
    <w:rsid w:val="00883A24"/>
    <w:rsid w:val="00883B61"/>
    <w:rsid w:val="0088437E"/>
    <w:rsid w:val="0088525E"/>
    <w:rsid w:val="008872CC"/>
    <w:rsid w:val="008913EA"/>
    <w:rsid w:val="008921DF"/>
    <w:rsid w:val="00892CF9"/>
    <w:rsid w:val="008952A6"/>
    <w:rsid w:val="0089639F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56A4"/>
    <w:rsid w:val="008B6720"/>
    <w:rsid w:val="008B6FC1"/>
    <w:rsid w:val="008C0536"/>
    <w:rsid w:val="008C0AA7"/>
    <w:rsid w:val="008C1D4F"/>
    <w:rsid w:val="008C1E06"/>
    <w:rsid w:val="008C3347"/>
    <w:rsid w:val="008C3FA7"/>
    <w:rsid w:val="008C63BE"/>
    <w:rsid w:val="008C681A"/>
    <w:rsid w:val="008D0FD7"/>
    <w:rsid w:val="008D2B3F"/>
    <w:rsid w:val="008E00DE"/>
    <w:rsid w:val="008E27B5"/>
    <w:rsid w:val="008E3127"/>
    <w:rsid w:val="008E3730"/>
    <w:rsid w:val="008E468D"/>
    <w:rsid w:val="008E6DB5"/>
    <w:rsid w:val="008E7746"/>
    <w:rsid w:val="008F1650"/>
    <w:rsid w:val="008F1928"/>
    <w:rsid w:val="008F1D06"/>
    <w:rsid w:val="008F5A42"/>
    <w:rsid w:val="008F5F33"/>
    <w:rsid w:val="0090079C"/>
    <w:rsid w:val="00900BCC"/>
    <w:rsid w:val="0090738B"/>
    <w:rsid w:val="00907612"/>
    <w:rsid w:val="009114FD"/>
    <w:rsid w:val="009118DD"/>
    <w:rsid w:val="00911A56"/>
    <w:rsid w:val="0091251E"/>
    <w:rsid w:val="00913649"/>
    <w:rsid w:val="00915D91"/>
    <w:rsid w:val="009173B0"/>
    <w:rsid w:val="00921808"/>
    <w:rsid w:val="00921F9F"/>
    <w:rsid w:val="0092261F"/>
    <w:rsid w:val="0092398C"/>
    <w:rsid w:val="00926A63"/>
    <w:rsid w:val="00926ABD"/>
    <w:rsid w:val="009271F7"/>
    <w:rsid w:val="00927CC1"/>
    <w:rsid w:val="00933588"/>
    <w:rsid w:val="0093775E"/>
    <w:rsid w:val="009417A6"/>
    <w:rsid w:val="0094454D"/>
    <w:rsid w:val="00947F4E"/>
    <w:rsid w:val="00950907"/>
    <w:rsid w:val="009509BA"/>
    <w:rsid w:val="00951510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62DE"/>
    <w:rsid w:val="00966D47"/>
    <w:rsid w:val="009700EB"/>
    <w:rsid w:val="00974B3E"/>
    <w:rsid w:val="009773E8"/>
    <w:rsid w:val="0097791C"/>
    <w:rsid w:val="00980AE2"/>
    <w:rsid w:val="0098161E"/>
    <w:rsid w:val="00981826"/>
    <w:rsid w:val="0098232C"/>
    <w:rsid w:val="009838B2"/>
    <w:rsid w:val="009900E2"/>
    <w:rsid w:val="00990ECF"/>
    <w:rsid w:val="0099522D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7935"/>
    <w:rsid w:val="009C7B69"/>
    <w:rsid w:val="009C7C92"/>
    <w:rsid w:val="009D03BF"/>
    <w:rsid w:val="009D103A"/>
    <w:rsid w:val="009D5C14"/>
    <w:rsid w:val="009E008E"/>
    <w:rsid w:val="009E2BD9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A024AB"/>
    <w:rsid w:val="00A029F0"/>
    <w:rsid w:val="00A02DF5"/>
    <w:rsid w:val="00A03753"/>
    <w:rsid w:val="00A044DD"/>
    <w:rsid w:val="00A05047"/>
    <w:rsid w:val="00A05A9C"/>
    <w:rsid w:val="00A12877"/>
    <w:rsid w:val="00A13BD7"/>
    <w:rsid w:val="00A15A59"/>
    <w:rsid w:val="00A1631D"/>
    <w:rsid w:val="00A1751D"/>
    <w:rsid w:val="00A20EC1"/>
    <w:rsid w:val="00A221F0"/>
    <w:rsid w:val="00A23603"/>
    <w:rsid w:val="00A23D52"/>
    <w:rsid w:val="00A24087"/>
    <w:rsid w:val="00A27153"/>
    <w:rsid w:val="00A329C8"/>
    <w:rsid w:val="00A34FED"/>
    <w:rsid w:val="00A36060"/>
    <w:rsid w:val="00A37D7F"/>
    <w:rsid w:val="00A41E10"/>
    <w:rsid w:val="00A4265B"/>
    <w:rsid w:val="00A43C75"/>
    <w:rsid w:val="00A45923"/>
    <w:rsid w:val="00A47A4B"/>
    <w:rsid w:val="00A50998"/>
    <w:rsid w:val="00A50A39"/>
    <w:rsid w:val="00A50EAC"/>
    <w:rsid w:val="00A52757"/>
    <w:rsid w:val="00A537B0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A038E"/>
    <w:rsid w:val="00AA2F83"/>
    <w:rsid w:val="00AA46CF"/>
    <w:rsid w:val="00AA5691"/>
    <w:rsid w:val="00AA68B3"/>
    <w:rsid w:val="00AB2304"/>
    <w:rsid w:val="00AB3971"/>
    <w:rsid w:val="00AB543A"/>
    <w:rsid w:val="00AB5A8C"/>
    <w:rsid w:val="00AB7303"/>
    <w:rsid w:val="00AB7335"/>
    <w:rsid w:val="00AC0079"/>
    <w:rsid w:val="00AC0AE6"/>
    <w:rsid w:val="00AC12C4"/>
    <w:rsid w:val="00AC3B5A"/>
    <w:rsid w:val="00AC4732"/>
    <w:rsid w:val="00AC4BE5"/>
    <w:rsid w:val="00AC4D35"/>
    <w:rsid w:val="00AC530E"/>
    <w:rsid w:val="00AD1DAA"/>
    <w:rsid w:val="00AD24C3"/>
    <w:rsid w:val="00AD2BC9"/>
    <w:rsid w:val="00AD3AA6"/>
    <w:rsid w:val="00AD51AE"/>
    <w:rsid w:val="00AD6969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275C"/>
    <w:rsid w:val="00B02C31"/>
    <w:rsid w:val="00B03015"/>
    <w:rsid w:val="00B03697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22AFF"/>
    <w:rsid w:val="00B2320A"/>
    <w:rsid w:val="00B241DC"/>
    <w:rsid w:val="00B242D6"/>
    <w:rsid w:val="00B263CD"/>
    <w:rsid w:val="00B27E39"/>
    <w:rsid w:val="00B30B94"/>
    <w:rsid w:val="00B3412A"/>
    <w:rsid w:val="00B342C3"/>
    <w:rsid w:val="00B34981"/>
    <w:rsid w:val="00B350D8"/>
    <w:rsid w:val="00B36703"/>
    <w:rsid w:val="00B373BD"/>
    <w:rsid w:val="00B41979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14E9"/>
    <w:rsid w:val="00B6175A"/>
    <w:rsid w:val="00B61DCB"/>
    <w:rsid w:val="00B629EF"/>
    <w:rsid w:val="00B63FFC"/>
    <w:rsid w:val="00B64B0A"/>
    <w:rsid w:val="00B655BD"/>
    <w:rsid w:val="00B669AA"/>
    <w:rsid w:val="00B66B3D"/>
    <w:rsid w:val="00B72769"/>
    <w:rsid w:val="00B745A3"/>
    <w:rsid w:val="00B75B94"/>
    <w:rsid w:val="00B77DBB"/>
    <w:rsid w:val="00B8067D"/>
    <w:rsid w:val="00B82C25"/>
    <w:rsid w:val="00B8490B"/>
    <w:rsid w:val="00B8574B"/>
    <w:rsid w:val="00B86190"/>
    <w:rsid w:val="00B86A4B"/>
    <w:rsid w:val="00B879F0"/>
    <w:rsid w:val="00B90686"/>
    <w:rsid w:val="00B9119A"/>
    <w:rsid w:val="00B93AD6"/>
    <w:rsid w:val="00BA0538"/>
    <w:rsid w:val="00BA0575"/>
    <w:rsid w:val="00BA1A5E"/>
    <w:rsid w:val="00BA36B1"/>
    <w:rsid w:val="00BA4498"/>
    <w:rsid w:val="00BA4501"/>
    <w:rsid w:val="00BA658F"/>
    <w:rsid w:val="00BA699A"/>
    <w:rsid w:val="00BA7D89"/>
    <w:rsid w:val="00BB3473"/>
    <w:rsid w:val="00BB43D5"/>
    <w:rsid w:val="00BB4A28"/>
    <w:rsid w:val="00BB6357"/>
    <w:rsid w:val="00BC247C"/>
    <w:rsid w:val="00BC5A23"/>
    <w:rsid w:val="00BC78EF"/>
    <w:rsid w:val="00BD0E68"/>
    <w:rsid w:val="00BD29E8"/>
    <w:rsid w:val="00BD4F5D"/>
    <w:rsid w:val="00BD5E98"/>
    <w:rsid w:val="00BD74A4"/>
    <w:rsid w:val="00BE0848"/>
    <w:rsid w:val="00BE13B8"/>
    <w:rsid w:val="00BE1C6F"/>
    <w:rsid w:val="00BE1CAE"/>
    <w:rsid w:val="00BE4072"/>
    <w:rsid w:val="00BE40EB"/>
    <w:rsid w:val="00BE4837"/>
    <w:rsid w:val="00BE6F5C"/>
    <w:rsid w:val="00BF55CD"/>
    <w:rsid w:val="00C00981"/>
    <w:rsid w:val="00C00F10"/>
    <w:rsid w:val="00C0177F"/>
    <w:rsid w:val="00C01F5D"/>
    <w:rsid w:val="00C022E3"/>
    <w:rsid w:val="00C02B82"/>
    <w:rsid w:val="00C02C53"/>
    <w:rsid w:val="00C0313C"/>
    <w:rsid w:val="00C033CB"/>
    <w:rsid w:val="00C0555D"/>
    <w:rsid w:val="00C070C5"/>
    <w:rsid w:val="00C07D75"/>
    <w:rsid w:val="00C10942"/>
    <w:rsid w:val="00C1102C"/>
    <w:rsid w:val="00C11979"/>
    <w:rsid w:val="00C14D72"/>
    <w:rsid w:val="00C23AA0"/>
    <w:rsid w:val="00C266CC"/>
    <w:rsid w:val="00C2799A"/>
    <w:rsid w:val="00C305BF"/>
    <w:rsid w:val="00C30A40"/>
    <w:rsid w:val="00C31417"/>
    <w:rsid w:val="00C32896"/>
    <w:rsid w:val="00C33CC1"/>
    <w:rsid w:val="00C34A45"/>
    <w:rsid w:val="00C35A16"/>
    <w:rsid w:val="00C35F94"/>
    <w:rsid w:val="00C40B6A"/>
    <w:rsid w:val="00C41EB4"/>
    <w:rsid w:val="00C429E9"/>
    <w:rsid w:val="00C43E13"/>
    <w:rsid w:val="00C4712D"/>
    <w:rsid w:val="00C50BC4"/>
    <w:rsid w:val="00C533BC"/>
    <w:rsid w:val="00C54234"/>
    <w:rsid w:val="00C60206"/>
    <w:rsid w:val="00C60898"/>
    <w:rsid w:val="00C62AB1"/>
    <w:rsid w:val="00C63DFC"/>
    <w:rsid w:val="00C67687"/>
    <w:rsid w:val="00C67AAD"/>
    <w:rsid w:val="00C73637"/>
    <w:rsid w:val="00C73C2D"/>
    <w:rsid w:val="00C73F36"/>
    <w:rsid w:val="00C75C90"/>
    <w:rsid w:val="00C76446"/>
    <w:rsid w:val="00C81503"/>
    <w:rsid w:val="00C834A9"/>
    <w:rsid w:val="00C84AD0"/>
    <w:rsid w:val="00C852EF"/>
    <w:rsid w:val="00C8584E"/>
    <w:rsid w:val="00C8626F"/>
    <w:rsid w:val="00C906B3"/>
    <w:rsid w:val="00C90881"/>
    <w:rsid w:val="00C911CE"/>
    <w:rsid w:val="00C9173D"/>
    <w:rsid w:val="00C91924"/>
    <w:rsid w:val="00C94F55"/>
    <w:rsid w:val="00C96314"/>
    <w:rsid w:val="00C9647F"/>
    <w:rsid w:val="00CA0867"/>
    <w:rsid w:val="00CA12EC"/>
    <w:rsid w:val="00CA31C8"/>
    <w:rsid w:val="00CA440F"/>
    <w:rsid w:val="00CA4F12"/>
    <w:rsid w:val="00CA597A"/>
    <w:rsid w:val="00CA6D18"/>
    <w:rsid w:val="00CA775D"/>
    <w:rsid w:val="00CA7D62"/>
    <w:rsid w:val="00CB07A8"/>
    <w:rsid w:val="00CB152E"/>
    <w:rsid w:val="00CB31DA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1BE6"/>
    <w:rsid w:val="00CD1C74"/>
    <w:rsid w:val="00CD2F7C"/>
    <w:rsid w:val="00CD44BA"/>
    <w:rsid w:val="00CD485D"/>
    <w:rsid w:val="00CD4B00"/>
    <w:rsid w:val="00CD5C3A"/>
    <w:rsid w:val="00CD7111"/>
    <w:rsid w:val="00CE115D"/>
    <w:rsid w:val="00CE2927"/>
    <w:rsid w:val="00CE3534"/>
    <w:rsid w:val="00CE67EC"/>
    <w:rsid w:val="00CE7175"/>
    <w:rsid w:val="00CE73F8"/>
    <w:rsid w:val="00CF040D"/>
    <w:rsid w:val="00CF1A22"/>
    <w:rsid w:val="00CF22E9"/>
    <w:rsid w:val="00CF732A"/>
    <w:rsid w:val="00D0115F"/>
    <w:rsid w:val="00D04262"/>
    <w:rsid w:val="00D0463F"/>
    <w:rsid w:val="00D05C2C"/>
    <w:rsid w:val="00D068A5"/>
    <w:rsid w:val="00D1206F"/>
    <w:rsid w:val="00D131B4"/>
    <w:rsid w:val="00D13E95"/>
    <w:rsid w:val="00D146E7"/>
    <w:rsid w:val="00D17A47"/>
    <w:rsid w:val="00D20F12"/>
    <w:rsid w:val="00D217D0"/>
    <w:rsid w:val="00D226D9"/>
    <w:rsid w:val="00D2458F"/>
    <w:rsid w:val="00D246A5"/>
    <w:rsid w:val="00D31956"/>
    <w:rsid w:val="00D3195F"/>
    <w:rsid w:val="00D32396"/>
    <w:rsid w:val="00D341FF"/>
    <w:rsid w:val="00D36136"/>
    <w:rsid w:val="00D36395"/>
    <w:rsid w:val="00D37501"/>
    <w:rsid w:val="00D3775B"/>
    <w:rsid w:val="00D37C1A"/>
    <w:rsid w:val="00D37F7B"/>
    <w:rsid w:val="00D402E9"/>
    <w:rsid w:val="00D409A5"/>
    <w:rsid w:val="00D40F8E"/>
    <w:rsid w:val="00D42B55"/>
    <w:rsid w:val="00D43357"/>
    <w:rsid w:val="00D437FF"/>
    <w:rsid w:val="00D4484F"/>
    <w:rsid w:val="00D46608"/>
    <w:rsid w:val="00D5130C"/>
    <w:rsid w:val="00D51C22"/>
    <w:rsid w:val="00D5270C"/>
    <w:rsid w:val="00D5355A"/>
    <w:rsid w:val="00D53C9B"/>
    <w:rsid w:val="00D55973"/>
    <w:rsid w:val="00D5621C"/>
    <w:rsid w:val="00D572F3"/>
    <w:rsid w:val="00D575D0"/>
    <w:rsid w:val="00D57840"/>
    <w:rsid w:val="00D57EA1"/>
    <w:rsid w:val="00D62265"/>
    <w:rsid w:val="00D62A3E"/>
    <w:rsid w:val="00D62E73"/>
    <w:rsid w:val="00D633F6"/>
    <w:rsid w:val="00D63C4F"/>
    <w:rsid w:val="00D65457"/>
    <w:rsid w:val="00D66645"/>
    <w:rsid w:val="00D67241"/>
    <w:rsid w:val="00D6737D"/>
    <w:rsid w:val="00D67847"/>
    <w:rsid w:val="00D67EF1"/>
    <w:rsid w:val="00D732A4"/>
    <w:rsid w:val="00D73C28"/>
    <w:rsid w:val="00D75F2B"/>
    <w:rsid w:val="00D764A0"/>
    <w:rsid w:val="00D76CA2"/>
    <w:rsid w:val="00D77FED"/>
    <w:rsid w:val="00D82FB8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E58"/>
    <w:rsid w:val="00DA24DC"/>
    <w:rsid w:val="00DA269C"/>
    <w:rsid w:val="00DA3628"/>
    <w:rsid w:val="00DA5517"/>
    <w:rsid w:val="00DB1139"/>
    <w:rsid w:val="00DB250E"/>
    <w:rsid w:val="00DB7CB8"/>
    <w:rsid w:val="00DC17E8"/>
    <w:rsid w:val="00DC2BF2"/>
    <w:rsid w:val="00DC3C9D"/>
    <w:rsid w:val="00DC4D38"/>
    <w:rsid w:val="00DC6565"/>
    <w:rsid w:val="00DC6F1A"/>
    <w:rsid w:val="00DD0310"/>
    <w:rsid w:val="00DD06F1"/>
    <w:rsid w:val="00DD15E8"/>
    <w:rsid w:val="00DD3225"/>
    <w:rsid w:val="00DD4DE4"/>
    <w:rsid w:val="00DD6758"/>
    <w:rsid w:val="00DD7F78"/>
    <w:rsid w:val="00DE1953"/>
    <w:rsid w:val="00DE237F"/>
    <w:rsid w:val="00DE260C"/>
    <w:rsid w:val="00DE33CE"/>
    <w:rsid w:val="00DE3C7A"/>
    <w:rsid w:val="00DE4A88"/>
    <w:rsid w:val="00DE4EF2"/>
    <w:rsid w:val="00DE6837"/>
    <w:rsid w:val="00DE6A42"/>
    <w:rsid w:val="00DE748A"/>
    <w:rsid w:val="00DF0507"/>
    <w:rsid w:val="00DF07B6"/>
    <w:rsid w:val="00DF0BE7"/>
    <w:rsid w:val="00DF1358"/>
    <w:rsid w:val="00DF1F99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1B6F"/>
    <w:rsid w:val="00E1285D"/>
    <w:rsid w:val="00E1351B"/>
    <w:rsid w:val="00E1543C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79C"/>
    <w:rsid w:val="00E27346"/>
    <w:rsid w:val="00E27C71"/>
    <w:rsid w:val="00E30155"/>
    <w:rsid w:val="00E3034E"/>
    <w:rsid w:val="00E31F8B"/>
    <w:rsid w:val="00E3283F"/>
    <w:rsid w:val="00E3463F"/>
    <w:rsid w:val="00E370F4"/>
    <w:rsid w:val="00E3775F"/>
    <w:rsid w:val="00E43992"/>
    <w:rsid w:val="00E444CA"/>
    <w:rsid w:val="00E44E50"/>
    <w:rsid w:val="00E45BE1"/>
    <w:rsid w:val="00E4780E"/>
    <w:rsid w:val="00E52D38"/>
    <w:rsid w:val="00E540A8"/>
    <w:rsid w:val="00E5517F"/>
    <w:rsid w:val="00E56FDD"/>
    <w:rsid w:val="00E57D9B"/>
    <w:rsid w:val="00E60E13"/>
    <w:rsid w:val="00E63C25"/>
    <w:rsid w:val="00E63D4C"/>
    <w:rsid w:val="00E64166"/>
    <w:rsid w:val="00E66BC2"/>
    <w:rsid w:val="00E6706A"/>
    <w:rsid w:val="00E72A3D"/>
    <w:rsid w:val="00E7473A"/>
    <w:rsid w:val="00E75D20"/>
    <w:rsid w:val="00E75F76"/>
    <w:rsid w:val="00E7671B"/>
    <w:rsid w:val="00E77A91"/>
    <w:rsid w:val="00E80632"/>
    <w:rsid w:val="00E82587"/>
    <w:rsid w:val="00E82CB5"/>
    <w:rsid w:val="00E835BD"/>
    <w:rsid w:val="00E84D4D"/>
    <w:rsid w:val="00E86BA5"/>
    <w:rsid w:val="00E87CAE"/>
    <w:rsid w:val="00E91FE1"/>
    <w:rsid w:val="00E9616C"/>
    <w:rsid w:val="00E965D6"/>
    <w:rsid w:val="00EA197D"/>
    <w:rsid w:val="00EA1AEE"/>
    <w:rsid w:val="00EA37F1"/>
    <w:rsid w:val="00EA5234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C0BF6"/>
    <w:rsid w:val="00EC3CFA"/>
    <w:rsid w:val="00EC419C"/>
    <w:rsid w:val="00EC4E32"/>
    <w:rsid w:val="00EC5E02"/>
    <w:rsid w:val="00EC60FF"/>
    <w:rsid w:val="00EC68E9"/>
    <w:rsid w:val="00EC6BF6"/>
    <w:rsid w:val="00ED4954"/>
    <w:rsid w:val="00ED4D3D"/>
    <w:rsid w:val="00ED52C6"/>
    <w:rsid w:val="00ED5E9C"/>
    <w:rsid w:val="00ED7318"/>
    <w:rsid w:val="00ED7B9A"/>
    <w:rsid w:val="00EE0575"/>
    <w:rsid w:val="00EE0943"/>
    <w:rsid w:val="00EE1DF2"/>
    <w:rsid w:val="00EE2645"/>
    <w:rsid w:val="00EE33A2"/>
    <w:rsid w:val="00EE3EB4"/>
    <w:rsid w:val="00EE63DB"/>
    <w:rsid w:val="00EE6DE7"/>
    <w:rsid w:val="00EF0225"/>
    <w:rsid w:val="00EF1B89"/>
    <w:rsid w:val="00EF2B67"/>
    <w:rsid w:val="00EF4093"/>
    <w:rsid w:val="00EF489C"/>
    <w:rsid w:val="00EF66CB"/>
    <w:rsid w:val="00EF6813"/>
    <w:rsid w:val="00F00EDA"/>
    <w:rsid w:val="00F01DB3"/>
    <w:rsid w:val="00F02B09"/>
    <w:rsid w:val="00F05930"/>
    <w:rsid w:val="00F05A59"/>
    <w:rsid w:val="00F0609C"/>
    <w:rsid w:val="00F06DB0"/>
    <w:rsid w:val="00F07D57"/>
    <w:rsid w:val="00F106D1"/>
    <w:rsid w:val="00F11470"/>
    <w:rsid w:val="00F11FBC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CDA"/>
    <w:rsid w:val="00F27024"/>
    <w:rsid w:val="00F27F36"/>
    <w:rsid w:val="00F313E7"/>
    <w:rsid w:val="00F31B26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5272C"/>
    <w:rsid w:val="00F5379B"/>
    <w:rsid w:val="00F57588"/>
    <w:rsid w:val="00F57756"/>
    <w:rsid w:val="00F602DC"/>
    <w:rsid w:val="00F6487B"/>
    <w:rsid w:val="00F64DC3"/>
    <w:rsid w:val="00F65609"/>
    <w:rsid w:val="00F67A1C"/>
    <w:rsid w:val="00F67B15"/>
    <w:rsid w:val="00F70DAF"/>
    <w:rsid w:val="00F71CB1"/>
    <w:rsid w:val="00F71E23"/>
    <w:rsid w:val="00F72C61"/>
    <w:rsid w:val="00F73129"/>
    <w:rsid w:val="00F75137"/>
    <w:rsid w:val="00F76DDA"/>
    <w:rsid w:val="00F80740"/>
    <w:rsid w:val="00F82C5B"/>
    <w:rsid w:val="00F85509"/>
    <w:rsid w:val="00F85D8D"/>
    <w:rsid w:val="00F8684B"/>
    <w:rsid w:val="00F86CF8"/>
    <w:rsid w:val="00F87830"/>
    <w:rsid w:val="00F87A15"/>
    <w:rsid w:val="00F92416"/>
    <w:rsid w:val="00F94C37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348B"/>
    <w:rsid w:val="00FB3690"/>
    <w:rsid w:val="00FC0C4A"/>
    <w:rsid w:val="00FC1601"/>
    <w:rsid w:val="00FC1E6D"/>
    <w:rsid w:val="00FC4A8D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E08D8"/>
    <w:rsid w:val="00FE2CD3"/>
    <w:rsid w:val="00FE4122"/>
    <w:rsid w:val="00FE510C"/>
    <w:rsid w:val="00FE5A6C"/>
    <w:rsid w:val="00FF1BC7"/>
    <w:rsid w:val="00FF27E2"/>
    <w:rsid w:val="00FF2D1C"/>
    <w:rsid w:val="00FF3750"/>
    <w:rsid w:val="00FF3F87"/>
    <w:rsid w:val="00FF54BF"/>
    <w:rsid w:val="00FF5801"/>
    <w:rsid w:val="00FF6A77"/>
    <w:rsid w:val="00FF6F0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74E970"/>
  <w15:chartTrackingRefBased/>
  <w15:docId w15:val="{456174AE-598B-4381-81DC-86300C0A6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20431-2BE0-4886-8041-59CBF3C52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1632</Words>
  <Characters>9306</Characters>
  <Application>Microsoft Office Word</Application>
  <DocSecurity>0</DocSecurity>
  <Lines>77</Lines>
  <Paragraphs>21</Paragraphs>
  <ScaleCrop>false</ScaleCrop>
  <Company>3GPP Support Team</Company>
  <LinksUpToDate>false</LinksUpToDate>
  <CharactersWithSpaces>10917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Huawei-plenary</cp:lastModifiedBy>
  <cp:revision>4</cp:revision>
  <dcterms:created xsi:type="dcterms:W3CDTF">2024-05-30T23:30:00Z</dcterms:created>
  <dcterms:modified xsi:type="dcterms:W3CDTF">2024-05-31T00:11:00Z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(3)bLonQG9nkU/fhGK1X3V3Fvw1y5bUhei5n+XhWrDdb6sa2+m1x9swE3Ukncca5DTbvqo6KKhD
NxPVC6PVSe/MGer+/UgSzc7vrI366zg6Wz4MPLM+YCHaAi4zlAH48Gjpjz7kvTvGpCJc/+bm
okACTt/6G7viV3oSYro4S5ySg6EZ0AeunVmJbcZvVZAi57Gp/wFYXvG+6DKDnyWUjs5Ja9oJ
Q1djDoo7jSouZHXfiU</vt:lpwstr>
  </property>
  <property fmtid="{D5CDD505-2E9C-101B-9397-08002B2CF9AE}" pid="3" name="_2015_ms_pID_7253431">
    <vt:lpwstr>RCluweCyD0AZ5CUq7x0+QEtvzYEKDZiKeK2jd3Mr/T8IPjO/+rITKi
GeCIvUDLqclarX6H+PsXuoEh3EVp+fOhrc2jQnPrEBIp8Vogkln7tb+vbZPMwnuPIXvxRPCp
pB597Sx4eoFH63v/Dmyc4pa7D2DN14J/+a76uSBirzACDspiDuvHNzIdXFfUAEJnlBGu0y5+
Yf8kifZXHaBcjfb1sm0wBg8cPGJ48Oe4MMvZ</vt:lpwstr>
  </property>
  <property fmtid="{D5CDD505-2E9C-101B-9397-08002B2CF9AE}" pid="4" name="_2015_ms_pID_7253432">
    <vt:lpwstr>C2gRDbAgGMSofL/+DQKNNRw=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1717020407</vt:lpwstr>
  </property>
</Properties>
</file>